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1CFF192A"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8A518E">
        <w:rPr>
          <w:rFonts w:ascii="Arial" w:hAnsi="Arial" w:cs="Arial"/>
          <w:b/>
          <w:bCs/>
          <w:sz w:val="24"/>
          <w:szCs w:val="24"/>
        </w:rPr>
        <w:t>8</w:t>
      </w:r>
      <w:r w:rsidR="00011EC3">
        <w:rPr>
          <w:rFonts w:ascii="Arial" w:hAnsi="Arial" w:cs="Arial"/>
          <w:b/>
          <w:bCs/>
          <w:sz w:val="24"/>
          <w:szCs w:val="24"/>
        </w:rPr>
        <w:tab/>
      </w:r>
      <w:r w:rsidR="003A296E" w:rsidRPr="003A296E">
        <w:rPr>
          <w:rFonts w:ascii="Arial" w:hAnsi="Arial" w:cs="Arial"/>
          <w:b/>
          <w:bCs/>
          <w:sz w:val="24"/>
          <w:szCs w:val="24"/>
        </w:rPr>
        <w:t>S2-230</w:t>
      </w:r>
      <w:r w:rsidR="0011062E">
        <w:rPr>
          <w:rFonts w:ascii="Arial" w:hAnsi="Arial" w:cs="Arial"/>
          <w:b/>
          <w:bCs/>
          <w:sz w:val="24"/>
          <w:szCs w:val="24"/>
        </w:rPr>
        <w:t>9518</w:t>
      </w:r>
    </w:p>
    <w:p w14:paraId="6635DFD4" w14:textId="72B730B6" w:rsidR="00011EC3" w:rsidRDefault="004379F9" w:rsidP="00011EC3">
      <w:pPr>
        <w:pBdr>
          <w:bottom w:val="single" w:sz="6" w:space="0" w:color="auto"/>
        </w:pBdr>
        <w:tabs>
          <w:tab w:val="right" w:pos="9638"/>
        </w:tabs>
        <w:rPr>
          <w:rFonts w:ascii="Arial" w:eastAsia="SimSun" w:hAnsi="Arial" w:cs="Arial"/>
          <w:b/>
          <w:bCs/>
          <w:sz w:val="24"/>
          <w:szCs w:val="24"/>
          <w:lang w:eastAsia="zh-CN"/>
        </w:rPr>
      </w:pPr>
      <w:r w:rsidRPr="004379F9">
        <w:rPr>
          <w:rFonts w:ascii="Arial" w:eastAsia="Arial Unicode MS" w:hAnsi="Arial" w:cs="Arial"/>
          <w:b/>
          <w:bCs/>
          <w:noProof/>
          <w:sz w:val="24"/>
        </w:rPr>
        <w:t>21 - 25 August, 2023, Gothenburg, Sweden</w:t>
      </w:r>
      <w:r w:rsidR="007251DE">
        <w:rPr>
          <w:rFonts w:ascii="Arial" w:hAnsi="Arial" w:cs="Arial"/>
          <w:b/>
          <w:bCs/>
          <w:sz w:val="24"/>
          <w:szCs w:val="24"/>
        </w:rPr>
        <w:t xml:space="preserve">   </w:t>
      </w:r>
      <w:r w:rsidR="00AD3C96">
        <w:rPr>
          <w:rFonts w:ascii="Arial" w:hAnsi="Arial" w:cs="Arial"/>
          <w:b/>
          <w:bCs/>
          <w:sz w:val="24"/>
          <w:szCs w:val="24"/>
        </w:rPr>
        <w:tab/>
      </w:r>
      <w:r w:rsidR="00DB4E48" w:rsidRPr="0054139A">
        <w:rPr>
          <w:rFonts w:ascii="Arial" w:hAnsi="Arial" w:cs="Arial"/>
          <w:b/>
          <w:bCs/>
          <w:color w:val="0000FF"/>
        </w:rPr>
        <w:t>(Rev of</w:t>
      </w:r>
      <w:r w:rsidR="00AD3C96" w:rsidRPr="0054139A">
        <w:rPr>
          <w:rFonts w:ascii="Arial" w:hAnsi="Arial" w:cs="Arial"/>
          <w:b/>
          <w:bCs/>
          <w:color w:val="0000FF"/>
        </w:rPr>
        <w:t>)</w:t>
      </w:r>
      <w:r w:rsidR="007251DE" w:rsidRPr="0054139A">
        <w:rPr>
          <w:rFonts w:ascii="Arial" w:hAnsi="Arial" w:cs="Arial"/>
          <w:b/>
          <w:bCs/>
          <w:color w:val="0000FF"/>
        </w:rPr>
        <w:t xml:space="preserve"> </w:t>
      </w:r>
      <w:r w:rsidR="00011EC3" w:rsidRPr="0054139A">
        <w:rPr>
          <w:rFonts w:ascii="Arial" w:hAnsi="Arial" w:cs="Arial"/>
          <w:b/>
          <w:bCs/>
          <w:color w:val="0000FF"/>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4024BF87" w:rsidR="00463675" w:rsidRPr="005824BF" w:rsidRDefault="00463675" w:rsidP="000F4E43">
      <w:pPr>
        <w:pStyle w:val="Title"/>
        <w:rPr>
          <w:color w:val="000000"/>
        </w:rPr>
      </w:pPr>
      <w:r w:rsidRPr="000F4E43">
        <w:t>Title:</w:t>
      </w:r>
      <w:r w:rsidRPr="000F4E43">
        <w:tab/>
      </w:r>
      <w:r w:rsidR="004379F9">
        <w:t xml:space="preserve">(DRAFT) </w:t>
      </w:r>
      <w:r w:rsidR="00F771F1">
        <w:t xml:space="preserve">Reply </w:t>
      </w:r>
      <w:r w:rsidR="007F3011" w:rsidRPr="007F3011">
        <w:t xml:space="preserve">LS </w:t>
      </w:r>
      <w:bookmarkStart w:id="4" w:name="_Hlk130563103"/>
      <w:r w:rsidR="007F3011" w:rsidRPr="007F3011">
        <w:t xml:space="preserve">on </w:t>
      </w:r>
      <w:bookmarkEnd w:id="4"/>
      <w:r w:rsidR="00A569C3" w:rsidRPr="00A569C3">
        <w:t>Preparation of NG-RAN resources to serve the alternative S-NSSAI</w:t>
      </w:r>
    </w:p>
    <w:p w14:paraId="7E261271" w14:textId="4DA9BB26" w:rsidR="00463675" w:rsidRPr="0016014E" w:rsidRDefault="00463675" w:rsidP="000F4E43">
      <w:pPr>
        <w:pStyle w:val="Title"/>
        <w:rPr>
          <w:color w:val="000000"/>
          <w:lang w:eastAsia="zh-CN"/>
        </w:rPr>
      </w:pPr>
      <w:r w:rsidRPr="000F4E43">
        <w:t>Response to:</w:t>
      </w:r>
      <w:r w:rsidRPr="000F4E43">
        <w:tab/>
      </w:r>
      <w:r w:rsidR="002D4BCF" w:rsidRPr="00D40DFF">
        <w:rPr>
          <w:color w:val="000000"/>
        </w:rPr>
        <w:t>(</w:t>
      </w:r>
      <w:r w:rsidR="00A87D53" w:rsidRPr="00A87D53">
        <w:rPr>
          <w:color w:val="000000"/>
        </w:rPr>
        <w:t>S2-2308322</w:t>
      </w:r>
      <w:r w:rsidR="00A87D53">
        <w:rPr>
          <w:color w:val="000000"/>
        </w:rPr>
        <w:t>/</w:t>
      </w:r>
      <w:r w:rsidR="00F637D5" w:rsidRPr="00F637D5">
        <w:rPr>
          <w:color w:val="000000"/>
        </w:rPr>
        <w:t>R3-233432</w:t>
      </w:r>
      <w:r w:rsidR="00787651" w:rsidRPr="00AB2C3D">
        <w:rPr>
          <w:color w:val="000000"/>
        </w:rPr>
        <w:t xml:space="preserve">) </w:t>
      </w:r>
      <w:r w:rsidR="001937E4" w:rsidRPr="001937E4">
        <w:t>Response to Reply LS on Support of network slices which have area of service not matching deployed tracking areas</w:t>
      </w:r>
    </w:p>
    <w:p w14:paraId="7E261272" w14:textId="75F3B36C"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BA542C">
        <w:rPr>
          <w:color w:val="000000"/>
          <w:lang w:eastAsia="zh-CN"/>
        </w:rPr>
        <w:t>8</w:t>
      </w:r>
    </w:p>
    <w:p w14:paraId="7E261273" w14:textId="211913EA" w:rsidR="00463675" w:rsidRPr="009A6686" w:rsidRDefault="00463675" w:rsidP="000F4E43">
      <w:pPr>
        <w:pStyle w:val="Title"/>
        <w:rPr>
          <w:lang w:val="en-US" w:eastAsia="zh-CN"/>
        </w:rPr>
      </w:pPr>
      <w:r w:rsidRPr="000F4E43">
        <w:t>Work Item:</w:t>
      </w:r>
      <w:r w:rsidRPr="000F4E43">
        <w:tab/>
      </w:r>
      <w:r w:rsidR="00C144DB" w:rsidRPr="00C144DB">
        <w:t>eNS_Ph3</w:t>
      </w:r>
    </w:p>
    <w:p w14:paraId="7E261274" w14:textId="77777777" w:rsidR="00463675" w:rsidRPr="000F4E43" w:rsidRDefault="00463675">
      <w:pPr>
        <w:spacing w:after="60"/>
        <w:ind w:left="1985" w:hanging="1985"/>
        <w:rPr>
          <w:rFonts w:ascii="Arial" w:hAnsi="Arial" w:cs="Arial"/>
          <w:b/>
        </w:rPr>
      </w:pPr>
    </w:p>
    <w:p w14:paraId="7E261275" w14:textId="6F6F88BB"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1F327677" w:rsidR="00463675" w:rsidRPr="00CA3CB9" w:rsidRDefault="00463675" w:rsidP="000F4E43">
      <w:pPr>
        <w:pStyle w:val="Source"/>
        <w:rPr>
          <w:lang w:val="en-CA" w:eastAsia="zh-CN"/>
        </w:rPr>
      </w:pPr>
      <w:r w:rsidRPr="000F4E43">
        <w:t>To:</w:t>
      </w:r>
      <w:r w:rsidRPr="000F4E43">
        <w:tab/>
      </w:r>
      <w:r w:rsidR="00C144DB">
        <w:t>RAN3</w:t>
      </w:r>
    </w:p>
    <w:p w14:paraId="7E261277" w14:textId="729EE4CE" w:rsidR="00463675" w:rsidRPr="00CA3CB9" w:rsidRDefault="00463675" w:rsidP="000F4E43">
      <w:pPr>
        <w:pStyle w:val="Source"/>
        <w:rPr>
          <w:b w:val="0"/>
          <w:lang w:val="en-CA" w:eastAsia="zh-CN"/>
        </w:rPr>
      </w:pPr>
      <w:r w:rsidRPr="00CA3CB9">
        <w:rPr>
          <w:lang w:val="en-CA"/>
        </w:rPr>
        <w:t>Cc:</w:t>
      </w:r>
      <w:r w:rsidRPr="00CA3CB9">
        <w:rPr>
          <w:lang w:val="en-CA"/>
        </w:rPr>
        <w:tab/>
      </w:r>
      <w:r w:rsidR="00C144DB" w:rsidRPr="00CA3CB9">
        <w:rPr>
          <w:lang w:val="en-CA"/>
        </w:rPr>
        <w:t>RAN2</w:t>
      </w:r>
    </w:p>
    <w:p w14:paraId="7E261278" w14:textId="77777777" w:rsidR="00463675" w:rsidRPr="00CA3CB9" w:rsidRDefault="00463675">
      <w:pPr>
        <w:spacing w:after="60"/>
        <w:ind w:left="1985" w:hanging="1985"/>
        <w:rPr>
          <w:rFonts w:ascii="Arial" w:hAnsi="Arial" w:cs="Arial"/>
          <w:bCs/>
          <w:lang w:val="en-CA"/>
        </w:rPr>
      </w:pPr>
    </w:p>
    <w:p w14:paraId="7E261279" w14:textId="77777777" w:rsidR="00463675" w:rsidRPr="00CA3CB9" w:rsidRDefault="00463675">
      <w:pPr>
        <w:tabs>
          <w:tab w:val="left" w:pos="2268"/>
        </w:tabs>
        <w:rPr>
          <w:rFonts w:ascii="Arial" w:hAnsi="Arial" w:cs="Arial"/>
          <w:bCs/>
          <w:lang w:val="en-CA"/>
        </w:rPr>
      </w:pPr>
      <w:r w:rsidRPr="00CA3CB9">
        <w:rPr>
          <w:rFonts w:ascii="Arial" w:hAnsi="Arial" w:cs="Arial"/>
          <w:b/>
          <w:lang w:val="en-CA"/>
        </w:rPr>
        <w:t>Contact Person:</w:t>
      </w:r>
      <w:r w:rsidRPr="00CA3CB9">
        <w:rPr>
          <w:rFonts w:ascii="Arial" w:hAnsi="Arial" w:cs="Arial"/>
          <w:bCs/>
          <w:lang w:val="en-CA"/>
        </w:rPr>
        <w:tab/>
      </w:r>
    </w:p>
    <w:p w14:paraId="7E26127A" w14:textId="66CC8DC7" w:rsidR="00463675" w:rsidRPr="0016014E" w:rsidRDefault="00463675" w:rsidP="000F4E43">
      <w:pPr>
        <w:pStyle w:val="Contact"/>
        <w:tabs>
          <w:tab w:val="clear" w:pos="2268"/>
        </w:tabs>
        <w:rPr>
          <w:bCs/>
        </w:rPr>
      </w:pPr>
      <w:r w:rsidRPr="000F4E43">
        <w:t>Name:</w:t>
      </w:r>
      <w:r w:rsidRPr="000F4E43">
        <w:rPr>
          <w:bCs/>
        </w:rPr>
        <w:tab/>
      </w:r>
      <w:r w:rsidR="00517524" w:rsidRPr="00517524">
        <w:rPr>
          <w:bCs/>
        </w:rPr>
        <w:t>Peter Hedman</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39F5C7BF"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517524">
        <w:rPr>
          <w:bCs/>
          <w:color w:val="0000FF"/>
        </w:rPr>
        <w:t>peter (dot) hedman (at) ericsson (dot) com</w:t>
      </w:r>
    </w:p>
    <w:p w14:paraId="7E26127D" w14:textId="77777777" w:rsidR="00463675" w:rsidRPr="000F4E43" w:rsidRDefault="00463675">
      <w:pPr>
        <w:spacing w:after="60"/>
        <w:ind w:left="1985" w:hanging="1985"/>
        <w:rPr>
          <w:rFonts w:ascii="Arial" w:hAnsi="Arial" w:cs="Arial"/>
          <w:b/>
        </w:rPr>
      </w:pPr>
    </w:p>
    <w:p w14:paraId="7E26127E" w14:textId="236D1A6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4C53FE" w:rsidRPr="00936317">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2E1996C4" w:rsidR="00463675" w:rsidRPr="000F4E43" w:rsidRDefault="00463675" w:rsidP="000F4E43">
      <w:pPr>
        <w:pStyle w:val="Title"/>
      </w:pPr>
      <w:r w:rsidRPr="000F4E43">
        <w:t>Attachments:</w:t>
      </w:r>
      <w:r w:rsidR="000C0D65">
        <w:t xml:space="preserve"> </w:t>
      </w:r>
      <w:r w:rsidR="00FB2BCC">
        <w:t>None</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249ECF42" w14:textId="14FC2F76" w:rsidR="001776DA" w:rsidRDefault="00F95B61" w:rsidP="0044336C">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C144DB">
        <w:rPr>
          <w:rFonts w:ascii="Arial" w:hAnsi="Arial" w:cs="Arial"/>
          <w:bCs/>
        </w:rPr>
        <w:t xml:space="preserve">RAN3 </w:t>
      </w:r>
      <w:r w:rsidR="00E95B92">
        <w:rPr>
          <w:rFonts w:ascii="Arial" w:hAnsi="Arial" w:cs="Arial"/>
          <w:bCs/>
        </w:rPr>
        <w:t xml:space="preserve">for the </w:t>
      </w:r>
      <w:r w:rsidR="005C414A" w:rsidRPr="005C414A">
        <w:rPr>
          <w:rFonts w:ascii="Arial" w:hAnsi="Arial" w:cs="Arial"/>
          <w:bCs/>
        </w:rPr>
        <w:t>Response to Reply LS on Support of network slices which have area of service not matching deployed tracking areas</w:t>
      </w:r>
      <w:r w:rsidR="00CC1A1E">
        <w:rPr>
          <w:rFonts w:ascii="Arial" w:hAnsi="Arial" w:cs="Arial"/>
          <w:bCs/>
        </w:rPr>
        <w:t xml:space="preserve">. </w:t>
      </w:r>
      <w:r w:rsidR="005C414A" w:rsidRPr="0011672E">
        <w:rPr>
          <w:rFonts w:ascii="Arial" w:hAnsi="Arial" w:cs="Arial"/>
          <w:bCs/>
        </w:rPr>
        <w:t>Note, title of this reply LS is changed to better reflect the content.</w:t>
      </w:r>
    </w:p>
    <w:p w14:paraId="3FA61676" w14:textId="6B541CA0" w:rsidR="00B54906" w:rsidRDefault="00B54906" w:rsidP="00FE36B6">
      <w:pPr>
        <w:spacing w:before="120" w:after="120"/>
        <w:rPr>
          <w:rFonts w:ascii="Arial" w:hAnsi="Arial" w:cs="Arial"/>
          <w:bCs/>
        </w:rPr>
      </w:pPr>
      <w:r>
        <w:rPr>
          <w:rFonts w:ascii="Arial" w:hAnsi="Arial" w:cs="Arial"/>
          <w:bCs/>
        </w:rPr>
        <w:t xml:space="preserve">RAN3 asked </w:t>
      </w:r>
      <w:r w:rsidR="005C414A">
        <w:rPr>
          <w:rFonts w:ascii="Arial" w:hAnsi="Arial" w:cs="Arial"/>
          <w:bCs/>
        </w:rPr>
        <w:t xml:space="preserve">for feedback on 3 approaches to </w:t>
      </w:r>
      <w:r w:rsidR="00FA4A7F" w:rsidRPr="00FA4A7F">
        <w:rPr>
          <w:rFonts w:ascii="Arial" w:hAnsi="Arial" w:cs="Arial"/>
          <w:bCs/>
        </w:rPr>
        <w:t xml:space="preserve">prepare NG-RAN resources to serve the alternative S-NSSAI </w:t>
      </w:r>
      <w:r>
        <w:rPr>
          <w:rFonts w:ascii="Arial" w:hAnsi="Arial" w:cs="Arial"/>
          <w:bCs/>
        </w:rPr>
        <w:t>and SA2 would li</w:t>
      </w:r>
      <w:r w:rsidR="00923BA3">
        <w:rPr>
          <w:rFonts w:ascii="Arial" w:hAnsi="Arial" w:cs="Arial"/>
          <w:bCs/>
        </w:rPr>
        <w:t>k</w:t>
      </w:r>
      <w:r>
        <w:rPr>
          <w:rFonts w:ascii="Arial" w:hAnsi="Arial" w:cs="Arial"/>
          <w:bCs/>
        </w:rPr>
        <w:t xml:space="preserve">e to </w:t>
      </w:r>
      <w:r w:rsidR="00FA4A7F">
        <w:rPr>
          <w:rFonts w:ascii="Arial" w:hAnsi="Arial" w:cs="Arial"/>
          <w:bCs/>
        </w:rPr>
        <w:t>provide the following feedback</w:t>
      </w:r>
      <w:r>
        <w:rPr>
          <w:rFonts w:ascii="Arial" w:hAnsi="Arial" w:cs="Arial"/>
          <w:bCs/>
        </w:rPr>
        <w:t>:</w:t>
      </w:r>
    </w:p>
    <w:p w14:paraId="6C420CE4" w14:textId="77777777" w:rsidR="007739D2" w:rsidRPr="00C53A31" w:rsidRDefault="007739D2" w:rsidP="007739D2">
      <w:pPr>
        <w:spacing w:after="120"/>
        <w:ind w:left="720"/>
        <w:rPr>
          <w:rFonts w:ascii="Arial" w:hAnsi="Arial" w:cs="Arial"/>
          <w:bCs/>
          <w:lang w:eastAsia="zh-CN"/>
        </w:rPr>
      </w:pPr>
      <w:r w:rsidRPr="00C53A31">
        <w:rPr>
          <w:rFonts w:ascii="Arial" w:hAnsi="Arial" w:cs="Arial" w:hint="eastAsia"/>
          <w:b/>
          <w:lang w:eastAsia="zh-CN"/>
        </w:rPr>
        <w:t xml:space="preserve">Approach 1: </w:t>
      </w:r>
      <w:r w:rsidRPr="00C53A31">
        <w:rPr>
          <w:rFonts w:ascii="Arial" w:hAnsi="Arial" w:cs="Arial"/>
          <w:bCs/>
          <w:lang w:eastAsia="zh-CN"/>
        </w:rPr>
        <w:t>The resources associated to the RRMPolicyRatio(s) (See TS28.541) of which the alternative S-NSSAI is member are adjusted (by OAM) in order to take into account the additional load potentially generated by remapping one or more slices into the alternative S-NSSAI</w:t>
      </w:r>
      <w:r w:rsidRPr="00C53A31">
        <w:rPr>
          <w:rFonts w:ascii="Arial" w:hAnsi="Arial" w:cs="Arial" w:hint="eastAsia"/>
          <w:bCs/>
          <w:lang w:eastAsia="zh-CN"/>
        </w:rPr>
        <w:t xml:space="preserve">. </w:t>
      </w:r>
    </w:p>
    <w:p w14:paraId="3CF581C9" w14:textId="77777777" w:rsidR="007739D2" w:rsidRPr="00C53A31" w:rsidRDefault="007739D2" w:rsidP="007739D2">
      <w:pPr>
        <w:spacing w:after="120"/>
        <w:ind w:left="720"/>
        <w:rPr>
          <w:rFonts w:ascii="Arial" w:hAnsi="Arial" w:cs="Arial"/>
          <w:bCs/>
          <w:lang w:eastAsia="zh-CN"/>
        </w:rPr>
      </w:pPr>
      <w:r w:rsidRPr="00C53A31">
        <w:rPr>
          <w:rFonts w:ascii="Arial" w:hAnsi="Arial" w:cs="Arial" w:hint="eastAsia"/>
          <w:b/>
          <w:lang w:eastAsia="zh-CN"/>
        </w:rPr>
        <w:t xml:space="preserve">Approach 2: </w:t>
      </w:r>
      <w:r w:rsidRPr="00C53A31">
        <w:rPr>
          <w:rFonts w:ascii="Arial" w:hAnsi="Arial" w:cs="Arial"/>
          <w:bCs/>
          <w:lang w:eastAsia="zh-CN"/>
        </w:rPr>
        <w:t xml:space="preserve">By retrieving data from the OAM and making them available to the AMF, </w:t>
      </w:r>
      <w:r>
        <w:rPr>
          <w:rFonts w:ascii="Arial" w:hAnsi="Arial" w:cs="Arial"/>
          <w:bCs/>
          <w:lang w:eastAsia="zh-CN"/>
        </w:rPr>
        <w:t>t</w:t>
      </w:r>
      <w:r w:rsidRPr="00C53A31">
        <w:rPr>
          <w:rFonts w:ascii="Arial" w:hAnsi="Arial" w:cs="Arial"/>
          <w:bCs/>
          <w:lang w:eastAsia="zh-CN"/>
        </w:rPr>
        <w:t xml:space="preserve">he AMF can determine the RRMPolicyRatio utilisation for the resources of potential Alternative S-NSSAIs. In this way, </w:t>
      </w:r>
      <w:r>
        <w:rPr>
          <w:rFonts w:ascii="Arial" w:hAnsi="Arial" w:cs="Arial"/>
          <w:bCs/>
          <w:lang w:eastAsia="zh-CN"/>
        </w:rPr>
        <w:t>an appropriate</w:t>
      </w:r>
      <w:r w:rsidRPr="00C53A31">
        <w:rPr>
          <w:rFonts w:ascii="Arial" w:hAnsi="Arial" w:cs="Arial"/>
          <w:bCs/>
          <w:lang w:eastAsia="zh-CN"/>
        </w:rPr>
        <w:t xml:space="preserve"> Alternative S-NSSAIs</w:t>
      </w:r>
      <w:r>
        <w:rPr>
          <w:rFonts w:ascii="Arial" w:hAnsi="Arial" w:cs="Arial"/>
          <w:bCs/>
          <w:lang w:eastAsia="zh-CN"/>
        </w:rPr>
        <w:t xml:space="preserve"> can be selected,</w:t>
      </w:r>
      <w:r w:rsidRPr="00C53A31">
        <w:rPr>
          <w:rFonts w:ascii="Arial" w:hAnsi="Arial" w:cs="Arial"/>
          <w:bCs/>
          <w:lang w:eastAsia="zh-CN"/>
        </w:rPr>
        <w:t xml:space="preserve"> whose RRMPolicyRatio(s) has free resources</w:t>
      </w:r>
      <w:r w:rsidRPr="00C53A31">
        <w:rPr>
          <w:rFonts w:ascii="Arial" w:hAnsi="Arial" w:cs="Arial" w:hint="eastAsia"/>
          <w:bCs/>
          <w:lang w:eastAsia="zh-CN"/>
        </w:rPr>
        <w:t xml:space="preserve">. </w:t>
      </w:r>
      <w:r w:rsidRPr="00C53A31">
        <w:rPr>
          <w:rFonts w:ascii="Arial" w:hAnsi="Arial" w:cs="Arial"/>
          <w:bCs/>
          <w:lang w:eastAsia="zh-CN"/>
        </w:rPr>
        <w:t xml:space="preserve">The </w:t>
      </w:r>
      <w:r w:rsidRPr="00C53A31">
        <w:rPr>
          <w:rFonts w:ascii="Arial" w:hAnsi="Arial" w:cs="Arial" w:hint="eastAsia"/>
          <w:bCs/>
          <w:lang w:eastAsia="zh-CN"/>
        </w:rPr>
        <w:t>AMF</w:t>
      </w:r>
      <w:r>
        <w:rPr>
          <w:rFonts w:ascii="Arial" w:hAnsi="Arial" w:cs="Arial"/>
          <w:bCs/>
          <w:lang w:eastAsia="zh-CN"/>
        </w:rPr>
        <w:t>/SMF</w:t>
      </w:r>
      <w:r w:rsidRPr="00C53A31">
        <w:rPr>
          <w:rFonts w:ascii="Arial" w:hAnsi="Arial" w:cs="Arial" w:hint="eastAsia"/>
          <w:bCs/>
          <w:lang w:eastAsia="zh-CN"/>
        </w:rPr>
        <w:t xml:space="preserve"> </w:t>
      </w:r>
      <w:r w:rsidRPr="00C53A31">
        <w:rPr>
          <w:rFonts w:ascii="Arial" w:hAnsi="Arial" w:cs="Arial"/>
          <w:bCs/>
          <w:lang w:eastAsia="zh-CN"/>
        </w:rPr>
        <w:t>is expected to</w:t>
      </w:r>
      <w:r w:rsidRPr="00C53A31">
        <w:rPr>
          <w:rFonts w:ascii="Arial" w:hAnsi="Arial" w:cs="Arial" w:hint="eastAsia"/>
          <w:bCs/>
          <w:lang w:eastAsia="zh-CN"/>
        </w:rPr>
        <w:t xml:space="preserve"> select different </w:t>
      </w:r>
      <w:r w:rsidRPr="00C53A31">
        <w:rPr>
          <w:rFonts w:ascii="Arial" w:hAnsi="Arial" w:cs="Arial"/>
          <w:bCs/>
          <w:lang w:eastAsia="zh-CN"/>
        </w:rPr>
        <w:t xml:space="preserve">Alternative S-NSSAIs </w:t>
      </w:r>
      <w:r w:rsidRPr="00C53A31">
        <w:rPr>
          <w:rFonts w:ascii="Arial" w:hAnsi="Arial" w:cs="Arial" w:hint="eastAsia"/>
          <w:bCs/>
          <w:lang w:eastAsia="zh-CN"/>
        </w:rPr>
        <w:t xml:space="preserve">on a per UE basis to </w:t>
      </w:r>
      <w:r w:rsidRPr="00C53A31">
        <w:rPr>
          <w:rFonts w:ascii="Arial" w:hAnsi="Arial" w:cs="Arial"/>
          <w:bCs/>
          <w:lang w:eastAsia="zh-CN"/>
        </w:rPr>
        <w:t>achieve load distribution</w:t>
      </w:r>
      <w:r w:rsidRPr="00C53A31">
        <w:rPr>
          <w:rFonts w:ascii="Arial" w:hAnsi="Arial" w:cs="Arial" w:hint="eastAsia"/>
          <w:bCs/>
          <w:lang w:eastAsia="zh-CN"/>
        </w:rPr>
        <w:t>.</w:t>
      </w:r>
    </w:p>
    <w:p w14:paraId="6151A68C" w14:textId="77777777" w:rsidR="007739D2" w:rsidRDefault="007739D2" w:rsidP="007739D2">
      <w:pPr>
        <w:tabs>
          <w:tab w:val="left" w:pos="384"/>
        </w:tabs>
        <w:spacing w:before="20" w:after="80"/>
        <w:ind w:left="720"/>
        <w:rPr>
          <w:rFonts w:ascii="Arial" w:hAnsi="Arial" w:cs="Arial"/>
          <w:bCs/>
          <w:lang w:eastAsia="zh-CN"/>
        </w:rPr>
      </w:pPr>
      <w:r w:rsidRPr="00C53A31">
        <w:rPr>
          <w:rFonts w:ascii="Arial" w:hAnsi="Arial" w:cs="Arial" w:hint="eastAsia"/>
          <w:b/>
          <w:lang w:eastAsia="zh-CN"/>
        </w:rPr>
        <w:t>Approach 3:</w:t>
      </w:r>
      <w:r w:rsidRPr="00C53A31">
        <w:rPr>
          <w:rFonts w:ascii="Arial" w:hAnsi="Arial" w:cs="Arial" w:hint="eastAsia"/>
          <w:bCs/>
          <w:lang w:eastAsia="zh-CN"/>
        </w:rPr>
        <w:t xml:space="preserve"> </w:t>
      </w:r>
      <w:r w:rsidRPr="00C53A31">
        <w:rPr>
          <w:rFonts w:ascii="Arial" w:hAnsi="Arial" w:cs="Arial"/>
          <w:bCs/>
          <w:lang w:eastAsia="zh-CN"/>
        </w:rPr>
        <w:t xml:space="preserve">Coordination is taken to ensure that both the original slice and the one or more potential remapped slices are member of the same RRMPolicyRatio(s) (See TS28.541). This ensures that the resources that would </w:t>
      </w:r>
      <w:r>
        <w:rPr>
          <w:rFonts w:ascii="Arial" w:hAnsi="Arial" w:cs="Arial"/>
          <w:bCs/>
          <w:lang w:eastAsia="zh-CN"/>
        </w:rPr>
        <w:t xml:space="preserve">have </w:t>
      </w:r>
      <w:r w:rsidRPr="00C53A31">
        <w:rPr>
          <w:rFonts w:ascii="Arial" w:hAnsi="Arial" w:cs="Arial"/>
          <w:bCs/>
          <w:lang w:eastAsia="zh-CN"/>
        </w:rPr>
        <w:t>be</w:t>
      </w:r>
      <w:r>
        <w:rPr>
          <w:rFonts w:ascii="Arial" w:hAnsi="Arial" w:cs="Arial"/>
          <w:bCs/>
          <w:lang w:eastAsia="zh-CN"/>
        </w:rPr>
        <w:t>en</w:t>
      </w:r>
      <w:r w:rsidRPr="00C53A31">
        <w:rPr>
          <w:rFonts w:ascii="Arial" w:hAnsi="Arial" w:cs="Arial"/>
          <w:bCs/>
          <w:lang w:eastAsia="zh-CN"/>
        </w:rPr>
        <w:t xml:space="preserve"> used at RAN for the original slice may be used instead for the alternative slice.</w:t>
      </w:r>
    </w:p>
    <w:p w14:paraId="3BF050DE" w14:textId="1C9027C0" w:rsidR="00EC7CB2" w:rsidRDefault="00EC7CB2" w:rsidP="007739D2">
      <w:pPr>
        <w:tabs>
          <w:tab w:val="left" w:pos="384"/>
        </w:tabs>
        <w:spacing w:before="20" w:after="80"/>
        <w:rPr>
          <w:rFonts w:eastAsia="SimSun"/>
          <w:b/>
          <w:bCs/>
          <w:lang w:eastAsia="zh-CN"/>
        </w:rPr>
      </w:pPr>
      <w:r w:rsidRPr="00EC7CB2">
        <w:rPr>
          <w:rFonts w:eastAsia="SimSun"/>
          <w:b/>
          <w:bCs/>
          <w:lang w:eastAsia="zh-CN"/>
        </w:rPr>
        <w:t>SA2 answer:</w:t>
      </w:r>
    </w:p>
    <w:p w14:paraId="6784D8EC" w14:textId="291A6770" w:rsidR="00E22BA4" w:rsidRDefault="00F039EF" w:rsidP="00F039EF">
      <w:pPr>
        <w:pStyle w:val="B1"/>
        <w:rPr>
          <w:lang w:eastAsia="zh-CN"/>
        </w:rPr>
      </w:pPr>
      <w:r>
        <w:rPr>
          <w:lang w:eastAsia="zh-CN"/>
        </w:rPr>
        <w:t>-</w:t>
      </w:r>
      <w:r>
        <w:rPr>
          <w:lang w:eastAsia="zh-CN"/>
        </w:rPr>
        <w:tab/>
      </w:r>
      <w:r w:rsidR="00745916">
        <w:rPr>
          <w:lang w:eastAsia="zh-CN"/>
        </w:rPr>
        <w:t xml:space="preserve">SA2 agrees that Approach 1 is a possible </w:t>
      </w:r>
      <w:r w:rsidR="007E7EB0">
        <w:rPr>
          <w:lang w:eastAsia="zh-CN"/>
        </w:rPr>
        <w:t>deployment option</w:t>
      </w:r>
      <w:r w:rsidR="00D06925" w:rsidRPr="00E777C0">
        <w:rPr>
          <w:lang w:eastAsia="zh-CN"/>
        </w:rPr>
        <w:t>.</w:t>
      </w:r>
      <w:ins w:id="5" w:author="Ericsson1" w:date="2023-08-25T08:48:00Z">
        <w:r w:rsidR="0080167C">
          <w:rPr>
            <w:lang w:eastAsia="zh-CN"/>
          </w:rPr>
          <w:t xml:space="preserve"> SA2 </w:t>
        </w:r>
        <w:r w:rsidR="004B1973">
          <w:rPr>
            <w:lang w:eastAsia="zh-CN"/>
          </w:rPr>
          <w:t xml:space="preserve">understands that in some cases </w:t>
        </w:r>
      </w:ins>
      <w:ins w:id="6" w:author="Ericsson1" w:date="2023-08-25T08:49:00Z">
        <w:r w:rsidR="004B1973">
          <w:rPr>
            <w:lang w:eastAsia="zh-CN"/>
          </w:rPr>
          <w:t xml:space="preserve">this approach may include </w:t>
        </w:r>
      </w:ins>
      <w:ins w:id="7" w:author="Ericsson1" w:date="2023-08-25T08:54:00Z">
        <w:r w:rsidR="008F703B">
          <w:rPr>
            <w:lang w:eastAsia="zh-CN"/>
          </w:rPr>
          <w:t xml:space="preserve">performing </w:t>
        </w:r>
      </w:ins>
      <w:ins w:id="8" w:author="Ericsson1" w:date="2023-08-25T08:52:00Z">
        <w:r w:rsidR="00954B9F" w:rsidRPr="00954B9F">
          <w:rPr>
            <w:lang w:eastAsia="zh-CN"/>
          </w:rPr>
          <w:t>Slice resource re-partitioning</w:t>
        </w:r>
        <w:r w:rsidR="00954B9F">
          <w:rPr>
            <w:lang w:eastAsia="zh-CN"/>
          </w:rPr>
          <w:t xml:space="preserve"> </w:t>
        </w:r>
      </w:ins>
      <w:ins w:id="9" w:author="Ericsson1" w:date="2023-08-25T08:54:00Z">
        <w:r w:rsidR="001B2903">
          <w:rPr>
            <w:lang w:eastAsia="zh-CN"/>
          </w:rPr>
          <w:t>(</w:t>
        </w:r>
      </w:ins>
      <w:ins w:id="10" w:author="Ericsson1" w:date="2023-08-25T08:52:00Z">
        <w:r w:rsidR="00954B9F">
          <w:rPr>
            <w:lang w:eastAsia="zh-CN"/>
          </w:rPr>
          <w:t xml:space="preserve">as </w:t>
        </w:r>
        <w:r w:rsidR="00303334">
          <w:rPr>
            <w:lang w:eastAsia="zh-CN"/>
          </w:rPr>
          <w:t>conc</w:t>
        </w:r>
      </w:ins>
      <w:ins w:id="11" w:author="Ericsson1" w:date="2023-08-25T08:53:00Z">
        <w:r w:rsidR="00303334">
          <w:rPr>
            <w:lang w:eastAsia="zh-CN"/>
          </w:rPr>
          <w:t xml:space="preserve">luded by RAN3 in TR </w:t>
        </w:r>
      </w:ins>
      <w:ins w:id="12" w:author="Ericsson1" w:date="2023-08-25T08:54:00Z">
        <w:r w:rsidR="00B225E0">
          <w:rPr>
            <w:lang w:eastAsia="zh-CN"/>
          </w:rPr>
          <w:t>38.832).</w:t>
        </w:r>
      </w:ins>
    </w:p>
    <w:p w14:paraId="671B3E13" w14:textId="6607DF26" w:rsidR="007E7EB0" w:rsidRPr="00E777C0" w:rsidRDefault="00F039EF" w:rsidP="00F039EF">
      <w:pPr>
        <w:pStyle w:val="B1"/>
        <w:rPr>
          <w:lang w:eastAsia="zh-CN"/>
        </w:rPr>
      </w:pPr>
      <w:r w:rsidRPr="6A2EAD01">
        <w:rPr>
          <w:lang w:eastAsia="zh-CN"/>
        </w:rPr>
        <w:t>-</w:t>
      </w:r>
      <w:r>
        <w:tab/>
      </w:r>
      <w:r w:rsidR="007E7EB0" w:rsidRPr="6A2EAD01">
        <w:rPr>
          <w:lang w:eastAsia="zh-CN"/>
        </w:rPr>
        <w:t xml:space="preserve">SA2 </w:t>
      </w:r>
      <w:r w:rsidR="00246C7B" w:rsidRPr="6A2EAD01">
        <w:rPr>
          <w:lang w:eastAsia="zh-CN"/>
        </w:rPr>
        <w:t xml:space="preserve">agrees that the entity deciding the Alternative S-NSSAI </w:t>
      </w:r>
      <w:r w:rsidR="00CA5DA9" w:rsidRPr="6A2EAD01">
        <w:rPr>
          <w:lang w:eastAsia="zh-CN"/>
        </w:rPr>
        <w:t xml:space="preserve">(OAM, NSSF or PCF) </w:t>
      </w:r>
      <w:r w:rsidR="00246C7B" w:rsidRPr="6A2EAD01">
        <w:rPr>
          <w:lang w:eastAsia="zh-CN"/>
        </w:rPr>
        <w:t>c</w:t>
      </w:r>
      <w:r w:rsidR="003A4352">
        <w:rPr>
          <w:lang w:eastAsia="zh-CN"/>
        </w:rPr>
        <w:t>ould</w:t>
      </w:r>
      <w:r w:rsidR="00246C7B" w:rsidRPr="6A2EAD01">
        <w:rPr>
          <w:lang w:eastAsia="zh-CN"/>
        </w:rPr>
        <w:t xml:space="preserve"> </w:t>
      </w:r>
      <w:r w:rsidR="00E11FDD" w:rsidRPr="6A2EAD01">
        <w:rPr>
          <w:lang w:eastAsia="zh-CN"/>
        </w:rPr>
        <w:t xml:space="preserve">be made aware of </w:t>
      </w:r>
      <w:r w:rsidR="0071183C" w:rsidRPr="6A2EAD01">
        <w:rPr>
          <w:lang w:eastAsia="zh-CN"/>
        </w:rPr>
        <w:t xml:space="preserve">information enabling the entity deciding a </w:t>
      </w:r>
      <w:r w:rsidR="004F500D" w:rsidRPr="6A2EAD01">
        <w:rPr>
          <w:lang w:eastAsia="zh-CN"/>
        </w:rPr>
        <w:t>load distribution between S-NSSAIs</w:t>
      </w:r>
      <w:r w:rsidR="006A7CEC" w:rsidRPr="6A2EAD01">
        <w:rPr>
          <w:lang w:eastAsia="zh-CN"/>
        </w:rPr>
        <w:t xml:space="preserve"> and to distribute the UEs between S-NSSAIs, when possible and applicable.</w:t>
      </w:r>
      <w:r w:rsidR="007136D3">
        <w:rPr>
          <w:lang w:eastAsia="zh-CN"/>
        </w:rPr>
        <w:t xml:space="preserve"> However, </w:t>
      </w:r>
      <w:r w:rsidR="0053726B">
        <w:rPr>
          <w:lang w:eastAsia="zh-CN"/>
        </w:rPr>
        <w:t>that would require multiple S-NSSAIs to be configured for an S-NSSAI</w:t>
      </w:r>
      <w:r w:rsidR="00A66C2F">
        <w:rPr>
          <w:lang w:eastAsia="zh-CN"/>
        </w:rPr>
        <w:t>.</w:t>
      </w:r>
      <w:r w:rsidR="0053726B">
        <w:rPr>
          <w:lang w:eastAsia="zh-CN"/>
        </w:rPr>
        <w:t xml:space="preserve"> </w:t>
      </w:r>
      <w:r w:rsidR="00E6620F">
        <w:rPr>
          <w:lang w:eastAsia="zh-CN"/>
        </w:rPr>
        <w:t>It would also require</w:t>
      </w:r>
      <w:r w:rsidR="0053726B">
        <w:rPr>
          <w:lang w:eastAsia="zh-CN"/>
        </w:rPr>
        <w:t xml:space="preserve"> </w:t>
      </w:r>
      <w:r w:rsidR="00353877">
        <w:rPr>
          <w:lang w:eastAsia="zh-CN"/>
        </w:rPr>
        <w:t xml:space="preserve">logic  to enable OAM, NSSF and PCF to distribute </w:t>
      </w:r>
      <w:r w:rsidR="00D52479">
        <w:rPr>
          <w:lang w:eastAsia="zh-CN"/>
        </w:rPr>
        <w:t xml:space="preserve">the load between these. </w:t>
      </w:r>
      <w:ins w:id="13" w:author="Ericsson1" w:date="2023-08-22T15:25:00Z">
        <w:r w:rsidR="00945FAA">
          <w:rPr>
            <w:lang w:eastAsia="zh-CN"/>
          </w:rPr>
          <w:t xml:space="preserve">There is no </w:t>
        </w:r>
        <w:r w:rsidR="00816AED">
          <w:rPr>
            <w:lang w:eastAsia="zh-CN"/>
          </w:rPr>
          <w:t xml:space="preserve">agreement in </w:t>
        </w:r>
      </w:ins>
      <w:r w:rsidR="00D52479">
        <w:rPr>
          <w:lang w:eastAsia="zh-CN"/>
        </w:rPr>
        <w:t xml:space="preserve">SA2 </w:t>
      </w:r>
      <w:ins w:id="14" w:author="Ericsson1" w:date="2023-08-22T15:25:00Z">
        <w:r w:rsidR="00816AED">
          <w:rPr>
            <w:lang w:eastAsia="zh-CN"/>
          </w:rPr>
          <w:t xml:space="preserve">to progress </w:t>
        </w:r>
      </w:ins>
      <w:ins w:id="15" w:author="Ericsson1" w:date="2023-08-22T15:26:00Z">
        <w:r w:rsidR="00816AED">
          <w:rPr>
            <w:lang w:eastAsia="zh-CN"/>
          </w:rPr>
          <w:t>the logic of approach 2</w:t>
        </w:r>
      </w:ins>
      <w:del w:id="16" w:author="Ericsson1" w:date="2023-08-22T15:26:00Z">
        <w:r w:rsidR="001A78AE" w:rsidDel="00816AED">
          <w:rPr>
            <w:lang w:eastAsia="zh-CN"/>
          </w:rPr>
          <w:delText>has not yet agreed any CR to supp</w:delText>
        </w:r>
        <w:r w:rsidR="002324B6" w:rsidDel="00816AED">
          <w:rPr>
            <w:lang w:eastAsia="zh-CN"/>
          </w:rPr>
          <w:delText>or</w:delText>
        </w:r>
        <w:r w:rsidR="001A78AE" w:rsidDel="00816AED">
          <w:rPr>
            <w:lang w:eastAsia="zh-CN"/>
          </w:rPr>
          <w:delText xml:space="preserve">t approach </w:delText>
        </w:r>
        <w:r w:rsidR="00ED1937" w:rsidDel="00816AED">
          <w:rPr>
            <w:lang w:eastAsia="zh-CN"/>
          </w:rPr>
          <w:delText>2</w:delText>
        </w:r>
      </w:del>
      <w:r w:rsidR="00FB2BCC">
        <w:rPr>
          <w:lang w:eastAsia="zh-CN"/>
        </w:rPr>
        <w:t>.</w:t>
      </w:r>
    </w:p>
    <w:p w14:paraId="6E0A6D83" w14:textId="31EC4D68" w:rsidR="00A636DE" w:rsidRDefault="00F039EF" w:rsidP="00F039EF">
      <w:pPr>
        <w:pStyle w:val="B1"/>
        <w:rPr>
          <w:lang w:eastAsia="zh-CN"/>
        </w:rPr>
      </w:pPr>
      <w:r>
        <w:rPr>
          <w:lang w:eastAsia="zh-CN"/>
        </w:rPr>
        <w:lastRenderedPageBreak/>
        <w:t>-</w:t>
      </w:r>
      <w:r>
        <w:rPr>
          <w:lang w:eastAsia="zh-CN"/>
        </w:rPr>
        <w:tab/>
      </w:r>
      <w:r w:rsidR="00A636DE">
        <w:rPr>
          <w:lang w:eastAsia="zh-CN"/>
        </w:rPr>
        <w:t>SA2 agrees that Approach 3 is a possible deployment option</w:t>
      </w:r>
      <w:r w:rsidR="00A636DE" w:rsidRPr="00E777C0">
        <w:rPr>
          <w:lang w:eastAsia="zh-CN"/>
        </w:rPr>
        <w:t>.</w:t>
      </w:r>
    </w:p>
    <w:p w14:paraId="2CC5B356" w14:textId="77777777" w:rsidR="007D5166" w:rsidRDefault="007D5166" w:rsidP="00EC7CB2">
      <w:pPr>
        <w:rPr>
          <w:rFonts w:ascii="Arial" w:hAnsi="Arial" w:cs="Arial"/>
          <w:lang w:eastAsia="zh-CN"/>
        </w:rPr>
      </w:pP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6B31CDB9"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B489B">
        <w:rPr>
          <w:rFonts w:ascii="Arial" w:hAnsi="Arial" w:cs="Arial"/>
          <w:b/>
        </w:rPr>
        <w:t>RAN3</w:t>
      </w:r>
      <w:r w:rsidR="00217955">
        <w:rPr>
          <w:rFonts w:ascii="Arial" w:hAnsi="Arial" w:cs="Arial"/>
          <w:b/>
          <w:color w:val="000000"/>
        </w:rPr>
        <w:t>:</w:t>
      </w:r>
    </w:p>
    <w:p w14:paraId="52D2E807" w14:textId="01A018A2" w:rsidR="00900211" w:rsidRDefault="00463675" w:rsidP="002656BC">
      <w:pPr>
        <w:spacing w:after="120"/>
        <w:ind w:left="993" w:hanging="993"/>
        <w:rPr>
          <w:rFonts w:ascii="Arial" w:hAnsi="Arial" w:cs="Arial"/>
          <w:bCs/>
        </w:rPr>
      </w:pPr>
      <w:r w:rsidRPr="000F4E43">
        <w:rPr>
          <w:rFonts w:ascii="Arial" w:hAnsi="Arial" w:cs="Arial"/>
          <w:b/>
        </w:rPr>
        <w:t xml:space="preserve">ACTION: </w:t>
      </w:r>
      <w:r w:rsidRPr="000F4E43">
        <w:rPr>
          <w:rFonts w:ascii="Arial" w:hAnsi="Arial" w:cs="Arial"/>
          <w:b/>
        </w:rPr>
        <w:tab/>
      </w:r>
      <w:r w:rsidR="008D3A69" w:rsidRPr="00F64F44">
        <w:rPr>
          <w:rFonts w:ascii="Arial" w:hAnsi="Arial" w:cs="Arial"/>
          <w:bCs/>
          <w:lang w:eastAsia="zh-CN"/>
        </w:rPr>
        <w:t xml:space="preserve">SA2 </w:t>
      </w:r>
      <w:r w:rsidR="000C0D65" w:rsidRPr="00F64F44">
        <w:rPr>
          <w:rFonts w:ascii="Arial" w:hAnsi="Arial" w:cs="Arial"/>
          <w:bCs/>
          <w:lang w:eastAsia="zh-CN"/>
        </w:rPr>
        <w:t xml:space="preserve">kindly </w:t>
      </w:r>
      <w:r w:rsidR="008D3A69" w:rsidRPr="00F64F44">
        <w:rPr>
          <w:rFonts w:ascii="Arial" w:hAnsi="Arial" w:cs="Arial"/>
          <w:bCs/>
          <w:lang w:eastAsia="zh-CN"/>
        </w:rPr>
        <w:t>asks</w:t>
      </w:r>
      <w:r w:rsidR="00113362" w:rsidRPr="00F64F44">
        <w:rPr>
          <w:rFonts w:ascii="Arial" w:hAnsi="Arial" w:cs="Arial"/>
          <w:bCs/>
          <w:lang w:eastAsia="zh-CN"/>
        </w:rPr>
        <w:t xml:space="preserve"> </w:t>
      </w:r>
      <w:r w:rsidR="00C51520">
        <w:rPr>
          <w:rFonts w:ascii="Arial" w:hAnsi="Arial" w:cs="Arial"/>
          <w:bCs/>
          <w:lang w:eastAsia="zh-CN"/>
        </w:rPr>
        <w:t>RAN3</w:t>
      </w:r>
      <w:r w:rsidR="00D967CF">
        <w:rPr>
          <w:rFonts w:ascii="Arial" w:hAnsi="Arial" w:cs="Arial"/>
          <w:bCs/>
          <w:lang w:eastAsia="zh-CN"/>
        </w:rPr>
        <w:t xml:space="preserve"> to</w:t>
      </w:r>
      <w:r w:rsidR="00217955">
        <w:rPr>
          <w:rFonts w:ascii="Arial" w:hAnsi="Arial" w:cs="Arial"/>
          <w:bCs/>
          <w:lang w:eastAsia="zh-CN"/>
        </w:rPr>
        <w:t xml:space="preserve"> take the above into consideration</w:t>
      </w:r>
      <w:r w:rsidR="005E179C">
        <w:rPr>
          <w:rFonts w:ascii="Arial" w:hAnsi="Arial" w:cs="Arial"/>
          <w:bCs/>
        </w:rPr>
        <w:t>.</w:t>
      </w:r>
    </w:p>
    <w:p w14:paraId="75DDBCE4" w14:textId="6A3E53D1" w:rsidR="00CA3CB9" w:rsidRDefault="00CA3CB9" w:rsidP="002656BC">
      <w:pPr>
        <w:spacing w:after="120"/>
        <w:ind w:left="993" w:hanging="993"/>
        <w:rPr>
          <w:rFonts w:ascii="Arial" w:hAnsi="Arial" w:cs="Arial"/>
          <w:bCs/>
          <w:lang w:eastAsia="zh-CN"/>
        </w:rPr>
      </w:pPr>
    </w:p>
    <w:p w14:paraId="74226CE9" w14:textId="77777777" w:rsidR="00CA3CB9" w:rsidRDefault="00CA3CB9" w:rsidP="002656BC">
      <w:pPr>
        <w:spacing w:after="120"/>
        <w:ind w:left="993" w:hanging="993"/>
        <w:rPr>
          <w:rFonts w:ascii="Arial" w:hAnsi="Arial" w:cs="Arial"/>
          <w:bCs/>
          <w:lang w:eastAsia="zh-CN"/>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BAD4D7D" w14:textId="76ED6232" w:rsidR="00176043" w:rsidRDefault="00176043" w:rsidP="00176043">
      <w:pPr>
        <w:tabs>
          <w:tab w:val="left" w:pos="3969"/>
          <w:tab w:val="left" w:pos="5103"/>
        </w:tabs>
        <w:spacing w:after="120"/>
        <w:ind w:left="2268" w:hanging="2268"/>
        <w:rPr>
          <w:rFonts w:ascii="Arial" w:hAnsi="Arial" w:cs="Arial"/>
          <w:bCs/>
        </w:rPr>
      </w:pPr>
      <w:r w:rsidRPr="00051868">
        <w:rPr>
          <w:rFonts w:ascii="Arial" w:hAnsi="Arial" w:cs="Arial"/>
          <w:bCs/>
        </w:rPr>
        <w:t>TSG-SA2 Meeting #1</w:t>
      </w:r>
      <w:r>
        <w:rPr>
          <w:rFonts w:ascii="Arial" w:hAnsi="Arial" w:cs="Arial"/>
          <w:bCs/>
        </w:rPr>
        <w:t>5</w:t>
      </w:r>
      <w:r w:rsidR="007739D2">
        <w:rPr>
          <w:rFonts w:ascii="Arial" w:hAnsi="Arial" w:cs="Arial"/>
          <w:bCs/>
        </w:rPr>
        <w:t>9</w:t>
      </w:r>
      <w:r w:rsidRPr="00051868">
        <w:rPr>
          <w:rFonts w:ascii="Arial" w:hAnsi="Arial" w:cs="Arial"/>
          <w:bCs/>
        </w:rPr>
        <w:t xml:space="preserve">   </w:t>
      </w:r>
      <w:r w:rsidR="00E01903">
        <w:rPr>
          <w:rFonts w:ascii="Arial" w:hAnsi="Arial" w:cs="Arial"/>
          <w:bCs/>
        </w:rPr>
        <w:t>October</w:t>
      </w:r>
      <w:r w:rsidR="0020609F">
        <w:rPr>
          <w:rFonts w:ascii="Arial" w:hAnsi="Arial" w:cs="Arial"/>
          <w:bCs/>
        </w:rPr>
        <w:t xml:space="preserve"> </w:t>
      </w:r>
      <w:r w:rsidR="00E01903">
        <w:rPr>
          <w:rFonts w:ascii="Arial" w:hAnsi="Arial" w:cs="Arial"/>
          <w:bCs/>
        </w:rPr>
        <w:t>9 - 13</w:t>
      </w:r>
      <w:r w:rsidRPr="00051868">
        <w:rPr>
          <w:rFonts w:ascii="Arial" w:hAnsi="Arial" w:cs="Arial"/>
          <w:bCs/>
        </w:rPr>
        <w:t>, 202</w:t>
      </w:r>
      <w:r w:rsidR="00211DD7">
        <w:rPr>
          <w:rFonts w:ascii="Arial" w:hAnsi="Arial" w:cs="Arial"/>
          <w:bCs/>
        </w:rPr>
        <w:t>3</w:t>
      </w:r>
      <w:r w:rsidRPr="00051868">
        <w:rPr>
          <w:rFonts w:ascii="Arial" w:hAnsi="Arial" w:cs="Arial"/>
          <w:bCs/>
        </w:rPr>
        <w:t xml:space="preserve"> </w:t>
      </w:r>
      <w:r>
        <w:rPr>
          <w:rFonts w:ascii="Arial" w:hAnsi="Arial" w:cs="Arial"/>
          <w:bCs/>
        </w:rPr>
        <w:tab/>
      </w:r>
      <w:r w:rsidR="00E01903">
        <w:rPr>
          <w:rFonts w:ascii="Arial" w:hAnsi="Arial" w:cs="Arial"/>
          <w:bCs/>
        </w:rPr>
        <w:t>Xiamen, CN</w:t>
      </w:r>
    </w:p>
    <w:p w14:paraId="7B64FA9B" w14:textId="098C2E60" w:rsidR="00176043" w:rsidRDefault="007F114D" w:rsidP="00A42891">
      <w:pPr>
        <w:tabs>
          <w:tab w:val="left" w:pos="3969"/>
          <w:tab w:val="left" w:pos="5103"/>
        </w:tabs>
        <w:spacing w:after="120"/>
        <w:ind w:left="2268" w:hanging="2268"/>
        <w:rPr>
          <w:rFonts w:ascii="Arial" w:hAnsi="Arial" w:cs="Arial"/>
          <w:bCs/>
        </w:rPr>
      </w:pPr>
      <w:r w:rsidRPr="00051868">
        <w:rPr>
          <w:rFonts w:ascii="Arial" w:hAnsi="Arial" w:cs="Arial"/>
          <w:bCs/>
        </w:rPr>
        <w:t>TSG-SA2 Meeting #1</w:t>
      </w:r>
      <w:r w:rsidR="00E01903">
        <w:rPr>
          <w:rFonts w:ascii="Arial" w:hAnsi="Arial" w:cs="Arial"/>
          <w:bCs/>
        </w:rPr>
        <w:t>60</w:t>
      </w:r>
      <w:r w:rsidRPr="00051868">
        <w:rPr>
          <w:rFonts w:ascii="Arial" w:hAnsi="Arial" w:cs="Arial"/>
          <w:bCs/>
        </w:rPr>
        <w:t xml:space="preserve">   </w:t>
      </w:r>
      <w:r w:rsidR="00E01903">
        <w:rPr>
          <w:rFonts w:ascii="Arial" w:hAnsi="Arial" w:cs="Arial"/>
          <w:bCs/>
        </w:rPr>
        <w:t>November</w:t>
      </w:r>
      <w:r>
        <w:rPr>
          <w:rFonts w:ascii="Arial" w:hAnsi="Arial" w:cs="Arial"/>
          <w:bCs/>
        </w:rPr>
        <w:t xml:space="preserve"> </w:t>
      </w:r>
      <w:r w:rsidR="00E01903">
        <w:rPr>
          <w:rFonts w:ascii="Arial" w:hAnsi="Arial" w:cs="Arial"/>
          <w:bCs/>
        </w:rPr>
        <w:t>13</w:t>
      </w:r>
      <w:r w:rsidRPr="00051868">
        <w:rPr>
          <w:rFonts w:ascii="Arial" w:hAnsi="Arial" w:cs="Arial"/>
          <w:bCs/>
        </w:rPr>
        <w:t xml:space="preserve"> – </w:t>
      </w:r>
      <w:r w:rsidR="00E01903">
        <w:rPr>
          <w:rFonts w:ascii="Arial" w:hAnsi="Arial" w:cs="Arial"/>
          <w:bCs/>
        </w:rPr>
        <w:t>17</w:t>
      </w:r>
      <w:r w:rsidRPr="00051868">
        <w:rPr>
          <w:rFonts w:ascii="Arial" w:hAnsi="Arial" w:cs="Arial"/>
          <w:bCs/>
        </w:rPr>
        <w:t>, 202</w:t>
      </w:r>
      <w:r>
        <w:rPr>
          <w:rFonts w:ascii="Arial" w:hAnsi="Arial" w:cs="Arial"/>
          <w:bCs/>
        </w:rPr>
        <w:t>3</w:t>
      </w:r>
      <w:r w:rsidRPr="00051868">
        <w:rPr>
          <w:rFonts w:ascii="Arial" w:hAnsi="Arial" w:cs="Arial"/>
          <w:bCs/>
        </w:rPr>
        <w:t xml:space="preserve"> </w:t>
      </w:r>
      <w:r>
        <w:rPr>
          <w:rFonts w:ascii="Arial" w:hAnsi="Arial" w:cs="Arial"/>
          <w:bCs/>
        </w:rPr>
        <w:tab/>
      </w:r>
      <w:r w:rsidR="00E01903">
        <w:rPr>
          <w:rFonts w:ascii="Arial" w:hAnsi="Arial" w:cs="Arial"/>
          <w:bCs/>
        </w:rPr>
        <w:t>Chicago, US</w:t>
      </w:r>
    </w:p>
    <w:sectPr w:rsidR="001760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3F5EB" w14:textId="77777777" w:rsidR="00E93FDE" w:rsidRDefault="00E93FDE">
      <w:r>
        <w:separator/>
      </w:r>
    </w:p>
  </w:endnote>
  <w:endnote w:type="continuationSeparator" w:id="0">
    <w:p w14:paraId="4581FE35" w14:textId="77777777" w:rsidR="00E93FDE" w:rsidRDefault="00E93FDE">
      <w:r>
        <w:continuationSeparator/>
      </w:r>
    </w:p>
  </w:endnote>
  <w:endnote w:type="continuationNotice" w:id="1">
    <w:p w14:paraId="1816D7B5" w14:textId="77777777" w:rsidR="00E93FDE" w:rsidRDefault="00E93F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9149A" w14:textId="77777777" w:rsidR="00E93FDE" w:rsidRDefault="00E93FDE">
      <w:r>
        <w:separator/>
      </w:r>
    </w:p>
  </w:footnote>
  <w:footnote w:type="continuationSeparator" w:id="0">
    <w:p w14:paraId="4D7FFAE7" w14:textId="77777777" w:rsidR="00E93FDE" w:rsidRDefault="00E93FDE">
      <w:r>
        <w:continuationSeparator/>
      </w:r>
    </w:p>
  </w:footnote>
  <w:footnote w:type="continuationNotice" w:id="1">
    <w:p w14:paraId="62A68311" w14:textId="77777777" w:rsidR="00E93FDE" w:rsidRDefault="00E93F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1E305B"/>
    <w:multiLevelType w:val="hybridMultilevel"/>
    <w:tmpl w:val="A5F067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98D69BE"/>
    <w:multiLevelType w:val="hybridMultilevel"/>
    <w:tmpl w:val="50EE15BC"/>
    <w:lvl w:ilvl="0" w:tplc="01F68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6C9788A"/>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40220602">
    <w:abstractNumId w:val="20"/>
  </w:num>
  <w:num w:numId="2" w16cid:durableId="462431524">
    <w:abstractNumId w:val="16"/>
  </w:num>
  <w:num w:numId="3" w16cid:durableId="46539287">
    <w:abstractNumId w:val="14"/>
  </w:num>
  <w:num w:numId="4" w16cid:durableId="575943778">
    <w:abstractNumId w:val="10"/>
  </w:num>
  <w:num w:numId="5" w16cid:durableId="1359306973">
    <w:abstractNumId w:val="9"/>
  </w:num>
  <w:num w:numId="6" w16cid:durableId="113982258">
    <w:abstractNumId w:val="7"/>
  </w:num>
  <w:num w:numId="7" w16cid:durableId="1242332287">
    <w:abstractNumId w:val="6"/>
  </w:num>
  <w:num w:numId="8" w16cid:durableId="1354306297">
    <w:abstractNumId w:val="5"/>
  </w:num>
  <w:num w:numId="9" w16cid:durableId="709456358">
    <w:abstractNumId w:val="4"/>
  </w:num>
  <w:num w:numId="10" w16cid:durableId="1983923105">
    <w:abstractNumId w:val="8"/>
  </w:num>
  <w:num w:numId="11" w16cid:durableId="1009914418">
    <w:abstractNumId w:val="3"/>
  </w:num>
  <w:num w:numId="12" w16cid:durableId="1555585405">
    <w:abstractNumId w:val="2"/>
  </w:num>
  <w:num w:numId="13" w16cid:durableId="747269820">
    <w:abstractNumId w:val="1"/>
  </w:num>
  <w:num w:numId="14" w16cid:durableId="793209993">
    <w:abstractNumId w:val="0"/>
  </w:num>
  <w:num w:numId="15" w16cid:durableId="859739">
    <w:abstractNumId w:val="19"/>
  </w:num>
  <w:num w:numId="16" w16cid:durableId="2073850340">
    <w:abstractNumId w:val="12"/>
  </w:num>
  <w:num w:numId="17" w16cid:durableId="1922325211">
    <w:abstractNumId w:val="17"/>
  </w:num>
  <w:num w:numId="18" w16cid:durableId="1249774236">
    <w:abstractNumId w:val="13"/>
  </w:num>
  <w:num w:numId="19" w16cid:durableId="1064256161">
    <w:abstractNumId w:val="18"/>
  </w:num>
  <w:num w:numId="20" w16cid:durableId="1441606214">
    <w:abstractNumId w:val="22"/>
  </w:num>
  <w:num w:numId="21" w16cid:durableId="728770638">
    <w:abstractNumId w:val="15"/>
  </w:num>
  <w:num w:numId="22" w16cid:durableId="1269702850">
    <w:abstractNumId w:val="11"/>
  </w:num>
  <w:num w:numId="23" w16cid:durableId="1636721428">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A9"/>
    <w:rsid w:val="000015EA"/>
    <w:rsid w:val="0000385D"/>
    <w:rsid w:val="00006FF2"/>
    <w:rsid w:val="0000710D"/>
    <w:rsid w:val="00011EC3"/>
    <w:rsid w:val="00017E07"/>
    <w:rsid w:val="00021C77"/>
    <w:rsid w:val="00024FDE"/>
    <w:rsid w:val="000277C4"/>
    <w:rsid w:val="000403DF"/>
    <w:rsid w:val="0004159B"/>
    <w:rsid w:val="0004400D"/>
    <w:rsid w:val="00045D56"/>
    <w:rsid w:val="00045F14"/>
    <w:rsid w:val="00050454"/>
    <w:rsid w:val="000534DD"/>
    <w:rsid w:val="00054751"/>
    <w:rsid w:val="00054EC1"/>
    <w:rsid w:val="000550B6"/>
    <w:rsid w:val="00057996"/>
    <w:rsid w:val="00057F2D"/>
    <w:rsid w:val="000603E9"/>
    <w:rsid w:val="00062224"/>
    <w:rsid w:val="00062339"/>
    <w:rsid w:val="00063139"/>
    <w:rsid w:val="00066501"/>
    <w:rsid w:val="00066AE0"/>
    <w:rsid w:val="00066C20"/>
    <w:rsid w:val="00067E2F"/>
    <w:rsid w:val="00071315"/>
    <w:rsid w:val="00071535"/>
    <w:rsid w:val="00072E2B"/>
    <w:rsid w:val="00073F59"/>
    <w:rsid w:val="00076057"/>
    <w:rsid w:val="00076BB0"/>
    <w:rsid w:val="00076D33"/>
    <w:rsid w:val="000801FE"/>
    <w:rsid w:val="00080F89"/>
    <w:rsid w:val="00083D1D"/>
    <w:rsid w:val="00084AB9"/>
    <w:rsid w:val="00086BEA"/>
    <w:rsid w:val="00087609"/>
    <w:rsid w:val="00087AD2"/>
    <w:rsid w:val="00090182"/>
    <w:rsid w:val="000941F6"/>
    <w:rsid w:val="0009482D"/>
    <w:rsid w:val="000A10AE"/>
    <w:rsid w:val="000A58C0"/>
    <w:rsid w:val="000A5D28"/>
    <w:rsid w:val="000B78BF"/>
    <w:rsid w:val="000B7A85"/>
    <w:rsid w:val="000B7B70"/>
    <w:rsid w:val="000C0589"/>
    <w:rsid w:val="000C0D65"/>
    <w:rsid w:val="000C4655"/>
    <w:rsid w:val="000C4D58"/>
    <w:rsid w:val="000D2535"/>
    <w:rsid w:val="000D3E33"/>
    <w:rsid w:val="000D6447"/>
    <w:rsid w:val="000D76A8"/>
    <w:rsid w:val="000E0BC2"/>
    <w:rsid w:val="000E127A"/>
    <w:rsid w:val="000E20B4"/>
    <w:rsid w:val="000E272E"/>
    <w:rsid w:val="000E3E9B"/>
    <w:rsid w:val="000E3F0D"/>
    <w:rsid w:val="000E40EA"/>
    <w:rsid w:val="000E50D2"/>
    <w:rsid w:val="000E5533"/>
    <w:rsid w:val="000E5851"/>
    <w:rsid w:val="000E6E84"/>
    <w:rsid w:val="000E75D7"/>
    <w:rsid w:val="000E7927"/>
    <w:rsid w:val="000E7997"/>
    <w:rsid w:val="000E7FEC"/>
    <w:rsid w:val="000F08AB"/>
    <w:rsid w:val="000F32FF"/>
    <w:rsid w:val="000F4E43"/>
    <w:rsid w:val="000F5961"/>
    <w:rsid w:val="000F5BE4"/>
    <w:rsid w:val="000F5C88"/>
    <w:rsid w:val="000F5C8D"/>
    <w:rsid w:val="00101C8A"/>
    <w:rsid w:val="00105F1F"/>
    <w:rsid w:val="00107BBD"/>
    <w:rsid w:val="0011062E"/>
    <w:rsid w:val="00113362"/>
    <w:rsid w:val="00113DAF"/>
    <w:rsid w:val="001143EE"/>
    <w:rsid w:val="001156B4"/>
    <w:rsid w:val="00116082"/>
    <w:rsid w:val="001164AE"/>
    <w:rsid w:val="0011672E"/>
    <w:rsid w:val="00120357"/>
    <w:rsid w:val="00121471"/>
    <w:rsid w:val="00121D93"/>
    <w:rsid w:val="00121E26"/>
    <w:rsid w:val="00122900"/>
    <w:rsid w:val="001235FC"/>
    <w:rsid w:val="001257F9"/>
    <w:rsid w:val="001279F2"/>
    <w:rsid w:val="00130BB7"/>
    <w:rsid w:val="00130EDD"/>
    <w:rsid w:val="00132E9D"/>
    <w:rsid w:val="00140057"/>
    <w:rsid w:val="001438DE"/>
    <w:rsid w:val="00144B78"/>
    <w:rsid w:val="00146955"/>
    <w:rsid w:val="00147E32"/>
    <w:rsid w:val="00151AF0"/>
    <w:rsid w:val="00151B25"/>
    <w:rsid w:val="001523E4"/>
    <w:rsid w:val="001531CD"/>
    <w:rsid w:val="00153ED2"/>
    <w:rsid w:val="00155DAA"/>
    <w:rsid w:val="00156210"/>
    <w:rsid w:val="00156DF2"/>
    <w:rsid w:val="00157148"/>
    <w:rsid w:val="0015745C"/>
    <w:rsid w:val="0016014E"/>
    <w:rsid w:val="00160B47"/>
    <w:rsid w:val="001677A3"/>
    <w:rsid w:val="001710C9"/>
    <w:rsid w:val="001715F4"/>
    <w:rsid w:val="00171A1A"/>
    <w:rsid w:val="00173843"/>
    <w:rsid w:val="00174528"/>
    <w:rsid w:val="00175A43"/>
    <w:rsid w:val="00176043"/>
    <w:rsid w:val="001775BE"/>
    <w:rsid w:val="001776DA"/>
    <w:rsid w:val="00180216"/>
    <w:rsid w:val="00180641"/>
    <w:rsid w:val="00181ACB"/>
    <w:rsid w:val="0018257E"/>
    <w:rsid w:val="00183999"/>
    <w:rsid w:val="00183C88"/>
    <w:rsid w:val="0018521A"/>
    <w:rsid w:val="00187836"/>
    <w:rsid w:val="00191D5C"/>
    <w:rsid w:val="001937E4"/>
    <w:rsid w:val="001A014D"/>
    <w:rsid w:val="001A31C6"/>
    <w:rsid w:val="001A4E97"/>
    <w:rsid w:val="001A76B0"/>
    <w:rsid w:val="001A78AE"/>
    <w:rsid w:val="001A7D3E"/>
    <w:rsid w:val="001B2903"/>
    <w:rsid w:val="001B3129"/>
    <w:rsid w:val="001B3D24"/>
    <w:rsid w:val="001B575B"/>
    <w:rsid w:val="001B6D6A"/>
    <w:rsid w:val="001B7D46"/>
    <w:rsid w:val="001C0511"/>
    <w:rsid w:val="001C1B1A"/>
    <w:rsid w:val="001C1BBF"/>
    <w:rsid w:val="001C4478"/>
    <w:rsid w:val="001C4E62"/>
    <w:rsid w:val="001C72E1"/>
    <w:rsid w:val="001D202A"/>
    <w:rsid w:val="001D71CA"/>
    <w:rsid w:val="001E049F"/>
    <w:rsid w:val="001E0E12"/>
    <w:rsid w:val="001E1176"/>
    <w:rsid w:val="001E123F"/>
    <w:rsid w:val="001E1DBC"/>
    <w:rsid w:val="001E2DE0"/>
    <w:rsid w:val="001E5F64"/>
    <w:rsid w:val="001E7890"/>
    <w:rsid w:val="001F00F6"/>
    <w:rsid w:val="001F0EDE"/>
    <w:rsid w:val="001F4E6C"/>
    <w:rsid w:val="00200298"/>
    <w:rsid w:val="00200A2F"/>
    <w:rsid w:val="00201D92"/>
    <w:rsid w:val="00203215"/>
    <w:rsid w:val="0020383C"/>
    <w:rsid w:val="0020609F"/>
    <w:rsid w:val="00210739"/>
    <w:rsid w:val="00211379"/>
    <w:rsid w:val="002116A0"/>
    <w:rsid w:val="00211DD7"/>
    <w:rsid w:val="002137A3"/>
    <w:rsid w:val="00217955"/>
    <w:rsid w:val="00217F45"/>
    <w:rsid w:val="0022103D"/>
    <w:rsid w:val="00221641"/>
    <w:rsid w:val="002227C8"/>
    <w:rsid w:val="002238D7"/>
    <w:rsid w:val="00223ED5"/>
    <w:rsid w:val="002247AF"/>
    <w:rsid w:val="002254D1"/>
    <w:rsid w:val="00227B38"/>
    <w:rsid w:val="00231191"/>
    <w:rsid w:val="002324B6"/>
    <w:rsid w:val="00236244"/>
    <w:rsid w:val="00240723"/>
    <w:rsid w:val="00241E83"/>
    <w:rsid w:val="00243599"/>
    <w:rsid w:val="00246C7B"/>
    <w:rsid w:val="00247D3B"/>
    <w:rsid w:val="00253543"/>
    <w:rsid w:val="0025395A"/>
    <w:rsid w:val="00253CB6"/>
    <w:rsid w:val="00254C73"/>
    <w:rsid w:val="002604A6"/>
    <w:rsid w:val="0026141E"/>
    <w:rsid w:val="00262D69"/>
    <w:rsid w:val="002646B4"/>
    <w:rsid w:val="00264A7F"/>
    <w:rsid w:val="002656BC"/>
    <w:rsid w:val="00266248"/>
    <w:rsid w:val="00266999"/>
    <w:rsid w:val="002750C1"/>
    <w:rsid w:val="0027529E"/>
    <w:rsid w:val="0028011C"/>
    <w:rsid w:val="002814D5"/>
    <w:rsid w:val="002816CC"/>
    <w:rsid w:val="00282D42"/>
    <w:rsid w:val="00282D90"/>
    <w:rsid w:val="00283B9B"/>
    <w:rsid w:val="00285202"/>
    <w:rsid w:val="0028601F"/>
    <w:rsid w:val="00287674"/>
    <w:rsid w:val="002877AB"/>
    <w:rsid w:val="00293959"/>
    <w:rsid w:val="0029552F"/>
    <w:rsid w:val="00296B99"/>
    <w:rsid w:val="00297B47"/>
    <w:rsid w:val="002A10C3"/>
    <w:rsid w:val="002A1A89"/>
    <w:rsid w:val="002A4244"/>
    <w:rsid w:val="002A6426"/>
    <w:rsid w:val="002A6478"/>
    <w:rsid w:val="002B0294"/>
    <w:rsid w:val="002B1119"/>
    <w:rsid w:val="002B1C9B"/>
    <w:rsid w:val="002B552F"/>
    <w:rsid w:val="002B6EC4"/>
    <w:rsid w:val="002B70FE"/>
    <w:rsid w:val="002B7CAF"/>
    <w:rsid w:val="002C0235"/>
    <w:rsid w:val="002C09D9"/>
    <w:rsid w:val="002C3BBE"/>
    <w:rsid w:val="002C4283"/>
    <w:rsid w:val="002C59A1"/>
    <w:rsid w:val="002C71D1"/>
    <w:rsid w:val="002D0121"/>
    <w:rsid w:val="002D0C8F"/>
    <w:rsid w:val="002D4BCF"/>
    <w:rsid w:val="002D7153"/>
    <w:rsid w:val="002E23A6"/>
    <w:rsid w:val="002E34BB"/>
    <w:rsid w:val="002E4200"/>
    <w:rsid w:val="002E464A"/>
    <w:rsid w:val="002E7E35"/>
    <w:rsid w:val="002F2715"/>
    <w:rsid w:val="003007F7"/>
    <w:rsid w:val="00303334"/>
    <w:rsid w:val="00303B69"/>
    <w:rsid w:val="00307E4B"/>
    <w:rsid w:val="0031083E"/>
    <w:rsid w:val="00311EEE"/>
    <w:rsid w:val="00313216"/>
    <w:rsid w:val="003132EF"/>
    <w:rsid w:val="003138F0"/>
    <w:rsid w:val="003208DD"/>
    <w:rsid w:val="00324937"/>
    <w:rsid w:val="0032726D"/>
    <w:rsid w:val="00327D0B"/>
    <w:rsid w:val="00336413"/>
    <w:rsid w:val="0033706D"/>
    <w:rsid w:val="0033794C"/>
    <w:rsid w:val="00342230"/>
    <w:rsid w:val="00344778"/>
    <w:rsid w:val="0034499D"/>
    <w:rsid w:val="003474CD"/>
    <w:rsid w:val="00347E50"/>
    <w:rsid w:val="00347EC1"/>
    <w:rsid w:val="00353877"/>
    <w:rsid w:val="00354440"/>
    <w:rsid w:val="00364DF0"/>
    <w:rsid w:val="00365FD5"/>
    <w:rsid w:val="0037344A"/>
    <w:rsid w:val="00373E5B"/>
    <w:rsid w:val="00374470"/>
    <w:rsid w:val="0037521B"/>
    <w:rsid w:val="00375A54"/>
    <w:rsid w:val="003766F7"/>
    <w:rsid w:val="00376CFD"/>
    <w:rsid w:val="00377ACD"/>
    <w:rsid w:val="00377AEA"/>
    <w:rsid w:val="00381039"/>
    <w:rsid w:val="003812C3"/>
    <w:rsid w:val="003814E9"/>
    <w:rsid w:val="003856A3"/>
    <w:rsid w:val="00386056"/>
    <w:rsid w:val="003867FB"/>
    <w:rsid w:val="00387EBE"/>
    <w:rsid w:val="00395703"/>
    <w:rsid w:val="00395AD7"/>
    <w:rsid w:val="003974D4"/>
    <w:rsid w:val="003A0B7C"/>
    <w:rsid w:val="003A1E8D"/>
    <w:rsid w:val="003A21D3"/>
    <w:rsid w:val="003A296E"/>
    <w:rsid w:val="003A309A"/>
    <w:rsid w:val="003A4352"/>
    <w:rsid w:val="003B05B7"/>
    <w:rsid w:val="003B1508"/>
    <w:rsid w:val="003B542E"/>
    <w:rsid w:val="003B6922"/>
    <w:rsid w:val="003B771D"/>
    <w:rsid w:val="003B7CFF"/>
    <w:rsid w:val="003C4149"/>
    <w:rsid w:val="003C440A"/>
    <w:rsid w:val="003C6ED3"/>
    <w:rsid w:val="003D1D7E"/>
    <w:rsid w:val="003D3175"/>
    <w:rsid w:val="003D4891"/>
    <w:rsid w:val="003E0228"/>
    <w:rsid w:val="003E12D5"/>
    <w:rsid w:val="003E198F"/>
    <w:rsid w:val="003E1E47"/>
    <w:rsid w:val="003E6212"/>
    <w:rsid w:val="003F09C6"/>
    <w:rsid w:val="003F5AF5"/>
    <w:rsid w:val="003F6907"/>
    <w:rsid w:val="0040059D"/>
    <w:rsid w:val="004049C2"/>
    <w:rsid w:val="00407156"/>
    <w:rsid w:val="00407C16"/>
    <w:rsid w:val="004143D5"/>
    <w:rsid w:val="00416573"/>
    <w:rsid w:val="00420135"/>
    <w:rsid w:val="00425060"/>
    <w:rsid w:val="00425B90"/>
    <w:rsid w:val="00427973"/>
    <w:rsid w:val="00427C7B"/>
    <w:rsid w:val="0043170A"/>
    <w:rsid w:val="00434CA5"/>
    <w:rsid w:val="00436E13"/>
    <w:rsid w:val="004379F9"/>
    <w:rsid w:val="0044197E"/>
    <w:rsid w:val="004420F3"/>
    <w:rsid w:val="0044336C"/>
    <w:rsid w:val="004436C5"/>
    <w:rsid w:val="0044445D"/>
    <w:rsid w:val="00445421"/>
    <w:rsid w:val="00452581"/>
    <w:rsid w:val="0045420C"/>
    <w:rsid w:val="00455810"/>
    <w:rsid w:val="00456DB2"/>
    <w:rsid w:val="00456DE2"/>
    <w:rsid w:val="004602D6"/>
    <w:rsid w:val="00460969"/>
    <w:rsid w:val="00461248"/>
    <w:rsid w:val="0046236F"/>
    <w:rsid w:val="00463675"/>
    <w:rsid w:val="0046586B"/>
    <w:rsid w:val="00465EAB"/>
    <w:rsid w:val="00467869"/>
    <w:rsid w:val="00470FEA"/>
    <w:rsid w:val="00470FF1"/>
    <w:rsid w:val="004727C2"/>
    <w:rsid w:val="00472B25"/>
    <w:rsid w:val="00473F68"/>
    <w:rsid w:val="004751D0"/>
    <w:rsid w:val="0047545F"/>
    <w:rsid w:val="00475476"/>
    <w:rsid w:val="00476A6D"/>
    <w:rsid w:val="00477999"/>
    <w:rsid w:val="00477B8F"/>
    <w:rsid w:val="00483116"/>
    <w:rsid w:val="00484B43"/>
    <w:rsid w:val="00487B22"/>
    <w:rsid w:val="004900DD"/>
    <w:rsid w:val="0049299A"/>
    <w:rsid w:val="004933D2"/>
    <w:rsid w:val="0049341F"/>
    <w:rsid w:val="004965E9"/>
    <w:rsid w:val="004975AF"/>
    <w:rsid w:val="004A0085"/>
    <w:rsid w:val="004A03A3"/>
    <w:rsid w:val="004A0545"/>
    <w:rsid w:val="004A0CE1"/>
    <w:rsid w:val="004A190E"/>
    <w:rsid w:val="004A293F"/>
    <w:rsid w:val="004A31B6"/>
    <w:rsid w:val="004A4EA8"/>
    <w:rsid w:val="004A6245"/>
    <w:rsid w:val="004B1973"/>
    <w:rsid w:val="004B3521"/>
    <w:rsid w:val="004B437F"/>
    <w:rsid w:val="004B4B86"/>
    <w:rsid w:val="004B53CF"/>
    <w:rsid w:val="004B60EC"/>
    <w:rsid w:val="004B6C8E"/>
    <w:rsid w:val="004B73A1"/>
    <w:rsid w:val="004C26CC"/>
    <w:rsid w:val="004C2936"/>
    <w:rsid w:val="004C32B2"/>
    <w:rsid w:val="004C4BBB"/>
    <w:rsid w:val="004C53A0"/>
    <w:rsid w:val="004C53FE"/>
    <w:rsid w:val="004D23D2"/>
    <w:rsid w:val="004D2E64"/>
    <w:rsid w:val="004D2FC4"/>
    <w:rsid w:val="004D4B95"/>
    <w:rsid w:val="004D5C7F"/>
    <w:rsid w:val="004D62CC"/>
    <w:rsid w:val="004E02A6"/>
    <w:rsid w:val="004E28F3"/>
    <w:rsid w:val="004E37D1"/>
    <w:rsid w:val="004E592D"/>
    <w:rsid w:val="004E674D"/>
    <w:rsid w:val="004E7F6A"/>
    <w:rsid w:val="004F0FF0"/>
    <w:rsid w:val="004F210D"/>
    <w:rsid w:val="004F2C41"/>
    <w:rsid w:val="004F2DF6"/>
    <w:rsid w:val="004F4A64"/>
    <w:rsid w:val="004F500D"/>
    <w:rsid w:val="004F53B2"/>
    <w:rsid w:val="004F5C2D"/>
    <w:rsid w:val="00500F6D"/>
    <w:rsid w:val="005010A1"/>
    <w:rsid w:val="00504AFE"/>
    <w:rsid w:val="00506532"/>
    <w:rsid w:val="00512367"/>
    <w:rsid w:val="00517524"/>
    <w:rsid w:val="00524D2D"/>
    <w:rsid w:val="005268A1"/>
    <w:rsid w:val="00526D02"/>
    <w:rsid w:val="00527778"/>
    <w:rsid w:val="0053121D"/>
    <w:rsid w:val="00536BB8"/>
    <w:rsid w:val="0053726B"/>
    <w:rsid w:val="0053734A"/>
    <w:rsid w:val="005376D7"/>
    <w:rsid w:val="0054139A"/>
    <w:rsid w:val="00543005"/>
    <w:rsid w:val="005435A6"/>
    <w:rsid w:val="0054615A"/>
    <w:rsid w:val="00546E9F"/>
    <w:rsid w:val="0055067A"/>
    <w:rsid w:val="005538D7"/>
    <w:rsid w:val="00553E61"/>
    <w:rsid w:val="00555A56"/>
    <w:rsid w:val="005574FB"/>
    <w:rsid w:val="0056363F"/>
    <w:rsid w:val="005704ED"/>
    <w:rsid w:val="00572535"/>
    <w:rsid w:val="00574819"/>
    <w:rsid w:val="00574CB5"/>
    <w:rsid w:val="00575214"/>
    <w:rsid w:val="0057574A"/>
    <w:rsid w:val="0058013B"/>
    <w:rsid w:val="005824BF"/>
    <w:rsid w:val="005831A0"/>
    <w:rsid w:val="00583D14"/>
    <w:rsid w:val="005848B2"/>
    <w:rsid w:val="00584B08"/>
    <w:rsid w:val="00584E92"/>
    <w:rsid w:val="005850AC"/>
    <w:rsid w:val="00586194"/>
    <w:rsid w:val="005863D2"/>
    <w:rsid w:val="00586749"/>
    <w:rsid w:val="005909CA"/>
    <w:rsid w:val="0059173A"/>
    <w:rsid w:val="00592912"/>
    <w:rsid w:val="00595688"/>
    <w:rsid w:val="0059776B"/>
    <w:rsid w:val="005A078A"/>
    <w:rsid w:val="005A1026"/>
    <w:rsid w:val="005A3631"/>
    <w:rsid w:val="005A3BEF"/>
    <w:rsid w:val="005A4A66"/>
    <w:rsid w:val="005A60AA"/>
    <w:rsid w:val="005B1091"/>
    <w:rsid w:val="005C018B"/>
    <w:rsid w:val="005C38C8"/>
    <w:rsid w:val="005C414A"/>
    <w:rsid w:val="005C5CB9"/>
    <w:rsid w:val="005C63DF"/>
    <w:rsid w:val="005C7203"/>
    <w:rsid w:val="005D29CF"/>
    <w:rsid w:val="005D55B6"/>
    <w:rsid w:val="005D6E90"/>
    <w:rsid w:val="005E179C"/>
    <w:rsid w:val="005E6477"/>
    <w:rsid w:val="005F0468"/>
    <w:rsid w:val="005F1FCD"/>
    <w:rsid w:val="005F256A"/>
    <w:rsid w:val="005F2903"/>
    <w:rsid w:val="005F402F"/>
    <w:rsid w:val="006000E7"/>
    <w:rsid w:val="00600780"/>
    <w:rsid w:val="00601FD8"/>
    <w:rsid w:val="006069DB"/>
    <w:rsid w:val="0060771C"/>
    <w:rsid w:val="00607E7D"/>
    <w:rsid w:val="00611C47"/>
    <w:rsid w:val="00612724"/>
    <w:rsid w:val="00612F67"/>
    <w:rsid w:val="00617B71"/>
    <w:rsid w:val="00622530"/>
    <w:rsid w:val="00623930"/>
    <w:rsid w:val="006258D1"/>
    <w:rsid w:val="0062666D"/>
    <w:rsid w:val="00626F62"/>
    <w:rsid w:val="00631238"/>
    <w:rsid w:val="0063502F"/>
    <w:rsid w:val="006379AA"/>
    <w:rsid w:val="00641D75"/>
    <w:rsid w:val="00646855"/>
    <w:rsid w:val="00652A23"/>
    <w:rsid w:val="0065581B"/>
    <w:rsid w:val="00656EBB"/>
    <w:rsid w:val="006618E3"/>
    <w:rsid w:val="006637C4"/>
    <w:rsid w:val="006650C5"/>
    <w:rsid w:val="0066704B"/>
    <w:rsid w:val="00670A25"/>
    <w:rsid w:val="00672512"/>
    <w:rsid w:val="00673730"/>
    <w:rsid w:val="006759EE"/>
    <w:rsid w:val="00681984"/>
    <w:rsid w:val="00683676"/>
    <w:rsid w:val="0068508A"/>
    <w:rsid w:val="00686BC1"/>
    <w:rsid w:val="00691763"/>
    <w:rsid w:val="00693898"/>
    <w:rsid w:val="00694B6B"/>
    <w:rsid w:val="006A08C1"/>
    <w:rsid w:val="006A1A51"/>
    <w:rsid w:val="006A301D"/>
    <w:rsid w:val="006A38BC"/>
    <w:rsid w:val="006A43C7"/>
    <w:rsid w:val="006A509F"/>
    <w:rsid w:val="006A7939"/>
    <w:rsid w:val="006A7CEC"/>
    <w:rsid w:val="006B0093"/>
    <w:rsid w:val="006B1D69"/>
    <w:rsid w:val="006B389A"/>
    <w:rsid w:val="006B4C9E"/>
    <w:rsid w:val="006B63CA"/>
    <w:rsid w:val="006B727F"/>
    <w:rsid w:val="006C06D7"/>
    <w:rsid w:val="006C21EB"/>
    <w:rsid w:val="006C378D"/>
    <w:rsid w:val="006C555C"/>
    <w:rsid w:val="006C5766"/>
    <w:rsid w:val="006C5B43"/>
    <w:rsid w:val="006C7038"/>
    <w:rsid w:val="006D0999"/>
    <w:rsid w:val="006D0D25"/>
    <w:rsid w:val="006D41DD"/>
    <w:rsid w:val="006E0E3D"/>
    <w:rsid w:val="006E17FC"/>
    <w:rsid w:val="006E2829"/>
    <w:rsid w:val="006E2D9F"/>
    <w:rsid w:val="006E74A9"/>
    <w:rsid w:val="006E7A3C"/>
    <w:rsid w:val="006F037A"/>
    <w:rsid w:val="006F1B00"/>
    <w:rsid w:val="006F239E"/>
    <w:rsid w:val="006F4C2C"/>
    <w:rsid w:val="006F747C"/>
    <w:rsid w:val="0070016D"/>
    <w:rsid w:val="00700AF2"/>
    <w:rsid w:val="00702E4F"/>
    <w:rsid w:val="007040D4"/>
    <w:rsid w:val="007054B3"/>
    <w:rsid w:val="007057E1"/>
    <w:rsid w:val="00707A80"/>
    <w:rsid w:val="0071183C"/>
    <w:rsid w:val="007136D3"/>
    <w:rsid w:val="00713C1C"/>
    <w:rsid w:val="00715C13"/>
    <w:rsid w:val="00715C94"/>
    <w:rsid w:val="0071695D"/>
    <w:rsid w:val="0071696B"/>
    <w:rsid w:val="00717D76"/>
    <w:rsid w:val="00720F7D"/>
    <w:rsid w:val="00724F9F"/>
    <w:rsid w:val="007251DE"/>
    <w:rsid w:val="00726FC3"/>
    <w:rsid w:val="00731058"/>
    <w:rsid w:val="007310EA"/>
    <w:rsid w:val="0073144F"/>
    <w:rsid w:val="00732C20"/>
    <w:rsid w:val="00734B1D"/>
    <w:rsid w:val="00737E90"/>
    <w:rsid w:val="00741C17"/>
    <w:rsid w:val="0074309D"/>
    <w:rsid w:val="00745916"/>
    <w:rsid w:val="00745F23"/>
    <w:rsid w:val="00752AD3"/>
    <w:rsid w:val="007540C7"/>
    <w:rsid w:val="00754B40"/>
    <w:rsid w:val="00755E2F"/>
    <w:rsid w:val="007619D9"/>
    <w:rsid w:val="007629F6"/>
    <w:rsid w:val="0076333F"/>
    <w:rsid w:val="007739D2"/>
    <w:rsid w:val="00773C70"/>
    <w:rsid w:val="0077406B"/>
    <w:rsid w:val="00774BD3"/>
    <w:rsid w:val="00775643"/>
    <w:rsid w:val="007756E5"/>
    <w:rsid w:val="00775CC8"/>
    <w:rsid w:val="00782320"/>
    <w:rsid w:val="00782601"/>
    <w:rsid w:val="007832E5"/>
    <w:rsid w:val="007842CC"/>
    <w:rsid w:val="00784767"/>
    <w:rsid w:val="007858C4"/>
    <w:rsid w:val="00786476"/>
    <w:rsid w:val="00787651"/>
    <w:rsid w:val="007925A7"/>
    <w:rsid w:val="00792905"/>
    <w:rsid w:val="0079367A"/>
    <w:rsid w:val="00793F9A"/>
    <w:rsid w:val="0079442D"/>
    <w:rsid w:val="007A1963"/>
    <w:rsid w:val="007A1FE0"/>
    <w:rsid w:val="007A40C3"/>
    <w:rsid w:val="007A564D"/>
    <w:rsid w:val="007A5D67"/>
    <w:rsid w:val="007A64C5"/>
    <w:rsid w:val="007A6DC9"/>
    <w:rsid w:val="007B2ACC"/>
    <w:rsid w:val="007B739D"/>
    <w:rsid w:val="007C4361"/>
    <w:rsid w:val="007D09DE"/>
    <w:rsid w:val="007D1850"/>
    <w:rsid w:val="007D1A80"/>
    <w:rsid w:val="007D3600"/>
    <w:rsid w:val="007D3975"/>
    <w:rsid w:val="007D4978"/>
    <w:rsid w:val="007D5166"/>
    <w:rsid w:val="007D76EF"/>
    <w:rsid w:val="007D7EEE"/>
    <w:rsid w:val="007E2009"/>
    <w:rsid w:val="007E2F26"/>
    <w:rsid w:val="007E4CB3"/>
    <w:rsid w:val="007E4F1F"/>
    <w:rsid w:val="007E6724"/>
    <w:rsid w:val="007E7500"/>
    <w:rsid w:val="007E7EB0"/>
    <w:rsid w:val="007F114D"/>
    <w:rsid w:val="007F14C7"/>
    <w:rsid w:val="007F1BA9"/>
    <w:rsid w:val="007F3011"/>
    <w:rsid w:val="007F4405"/>
    <w:rsid w:val="007F4461"/>
    <w:rsid w:val="00800607"/>
    <w:rsid w:val="0080167C"/>
    <w:rsid w:val="0080244C"/>
    <w:rsid w:val="0080662E"/>
    <w:rsid w:val="0081036E"/>
    <w:rsid w:val="00811BB0"/>
    <w:rsid w:val="00812EF6"/>
    <w:rsid w:val="00812FA3"/>
    <w:rsid w:val="00816732"/>
    <w:rsid w:val="00816AED"/>
    <w:rsid w:val="00817100"/>
    <w:rsid w:val="00817A7E"/>
    <w:rsid w:val="00821DEC"/>
    <w:rsid w:val="0082226E"/>
    <w:rsid w:val="00822947"/>
    <w:rsid w:val="008242EC"/>
    <w:rsid w:val="00824721"/>
    <w:rsid w:val="00825034"/>
    <w:rsid w:val="00826028"/>
    <w:rsid w:val="00826305"/>
    <w:rsid w:val="00827222"/>
    <w:rsid w:val="00827AE2"/>
    <w:rsid w:val="0083137A"/>
    <w:rsid w:val="008335BA"/>
    <w:rsid w:val="00833C17"/>
    <w:rsid w:val="00834659"/>
    <w:rsid w:val="00834BD7"/>
    <w:rsid w:val="0084049C"/>
    <w:rsid w:val="00840950"/>
    <w:rsid w:val="00841710"/>
    <w:rsid w:val="00842868"/>
    <w:rsid w:val="00844354"/>
    <w:rsid w:val="00850715"/>
    <w:rsid w:val="008509E7"/>
    <w:rsid w:val="00851A03"/>
    <w:rsid w:val="0085215B"/>
    <w:rsid w:val="00854847"/>
    <w:rsid w:val="00855B13"/>
    <w:rsid w:val="0085630E"/>
    <w:rsid w:val="00857D06"/>
    <w:rsid w:val="00861D1B"/>
    <w:rsid w:val="00862DAD"/>
    <w:rsid w:val="00864A8E"/>
    <w:rsid w:val="00866EBF"/>
    <w:rsid w:val="0086711C"/>
    <w:rsid w:val="008713B2"/>
    <w:rsid w:val="0087502E"/>
    <w:rsid w:val="008753DD"/>
    <w:rsid w:val="008764A5"/>
    <w:rsid w:val="00880621"/>
    <w:rsid w:val="00880D64"/>
    <w:rsid w:val="00884360"/>
    <w:rsid w:val="00884CA9"/>
    <w:rsid w:val="00890A23"/>
    <w:rsid w:val="008931B5"/>
    <w:rsid w:val="00893ACB"/>
    <w:rsid w:val="00893EF4"/>
    <w:rsid w:val="00895E01"/>
    <w:rsid w:val="008A1ED7"/>
    <w:rsid w:val="008A3278"/>
    <w:rsid w:val="008A36EB"/>
    <w:rsid w:val="008A4274"/>
    <w:rsid w:val="008A518E"/>
    <w:rsid w:val="008A616F"/>
    <w:rsid w:val="008A6DB2"/>
    <w:rsid w:val="008B17AA"/>
    <w:rsid w:val="008B2BBD"/>
    <w:rsid w:val="008B5568"/>
    <w:rsid w:val="008B6A9B"/>
    <w:rsid w:val="008C0810"/>
    <w:rsid w:val="008C0E34"/>
    <w:rsid w:val="008C0FA8"/>
    <w:rsid w:val="008C1134"/>
    <w:rsid w:val="008C16C8"/>
    <w:rsid w:val="008C2107"/>
    <w:rsid w:val="008C2B21"/>
    <w:rsid w:val="008C3CE3"/>
    <w:rsid w:val="008C3DB2"/>
    <w:rsid w:val="008C6B03"/>
    <w:rsid w:val="008C7258"/>
    <w:rsid w:val="008D0091"/>
    <w:rsid w:val="008D2324"/>
    <w:rsid w:val="008D2A92"/>
    <w:rsid w:val="008D2C61"/>
    <w:rsid w:val="008D3A69"/>
    <w:rsid w:val="008D6007"/>
    <w:rsid w:val="008D681D"/>
    <w:rsid w:val="008D693C"/>
    <w:rsid w:val="008E0536"/>
    <w:rsid w:val="008E1559"/>
    <w:rsid w:val="008E1EAF"/>
    <w:rsid w:val="008E301A"/>
    <w:rsid w:val="008E4AD8"/>
    <w:rsid w:val="008E6C46"/>
    <w:rsid w:val="008E7102"/>
    <w:rsid w:val="008E7366"/>
    <w:rsid w:val="008E743B"/>
    <w:rsid w:val="008F0285"/>
    <w:rsid w:val="008F0506"/>
    <w:rsid w:val="008F56C3"/>
    <w:rsid w:val="008F5857"/>
    <w:rsid w:val="008F703B"/>
    <w:rsid w:val="008F7DD5"/>
    <w:rsid w:val="00900211"/>
    <w:rsid w:val="00901A72"/>
    <w:rsid w:val="0090245D"/>
    <w:rsid w:val="009032F1"/>
    <w:rsid w:val="00906004"/>
    <w:rsid w:val="009063F2"/>
    <w:rsid w:val="009108D5"/>
    <w:rsid w:val="009126A2"/>
    <w:rsid w:val="00913600"/>
    <w:rsid w:val="009169AC"/>
    <w:rsid w:val="00917702"/>
    <w:rsid w:val="00921880"/>
    <w:rsid w:val="00923BA3"/>
    <w:rsid w:val="00923E7C"/>
    <w:rsid w:val="009257DC"/>
    <w:rsid w:val="009259E9"/>
    <w:rsid w:val="00927B3C"/>
    <w:rsid w:val="00931CDC"/>
    <w:rsid w:val="00931EDC"/>
    <w:rsid w:val="009328E5"/>
    <w:rsid w:val="009368D2"/>
    <w:rsid w:val="009372F4"/>
    <w:rsid w:val="00944CC6"/>
    <w:rsid w:val="00945FAA"/>
    <w:rsid w:val="00946F6D"/>
    <w:rsid w:val="00947FEE"/>
    <w:rsid w:val="00950359"/>
    <w:rsid w:val="009509A4"/>
    <w:rsid w:val="00950F64"/>
    <w:rsid w:val="00954B9F"/>
    <w:rsid w:val="00957216"/>
    <w:rsid w:val="00957578"/>
    <w:rsid w:val="0096007D"/>
    <w:rsid w:val="00961B8C"/>
    <w:rsid w:val="00962B99"/>
    <w:rsid w:val="00963C9F"/>
    <w:rsid w:val="009663E0"/>
    <w:rsid w:val="009667D9"/>
    <w:rsid w:val="00966C54"/>
    <w:rsid w:val="00967010"/>
    <w:rsid w:val="00970CFF"/>
    <w:rsid w:val="009720CD"/>
    <w:rsid w:val="009765F4"/>
    <w:rsid w:val="00980E2B"/>
    <w:rsid w:val="0098234F"/>
    <w:rsid w:val="0098396D"/>
    <w:rsid w:val="00990DDD"/>
    <w:rsid w:val="00991A2E"/>
    <w:rsid w:val="0099203B"/>
    <w:rsid w:val="009924EA"/>
    <w:rsid w:val="00994B43"/>
    <w:rsid w:val="009951CE"/>
    <w:rsid w:val="00995F97"/>
    <w:rsid w:val="00996030"/>
    <w:rsid w:val="00996DAA"/>
    <w:rsid w:val="00997402"/>
    <w:rsid w:val="009A23BD"/>
    <w:rsid w:val="009A6686"/>
    <w:rsid w:val="009A69F7"/>
    <w:rsid w:val="009B265F"/>
    <w:rsid w:val="009B349E"/>
    <w:rsid w:val="009B535F"/>
    <w:rsid w:val="009B73CA"/>
    <w:rsid w:val="009C2480"/>
    <w:rsid w:val="009C270A"/>
    <w:rsid w:val="009C5A0F"/>
    <w:rsid w:val="009C6603"/>
    <w:rsid w:val="009C6D12"/>
    <w:rsid w:val="009D0267"/>
    <w:rsid w:val="009D051C"/>
    <w:rsid w:val="009D220F"/>
    <w:rsid w:val="009D4609"/>
    <w:rsid w:val="009D4F3B"/>
    <w:rsid w:val="009E0AAC"/>
    <w:rsid w:val="009E2687"/>
    <w:rsid w:val="009E4AF0"/>
    <w:rsid w:val="009E53FD"/>
    <w:rsid w:val="009E5C6F"/>
    <w:rsid w:val="009E5F02"/>
    <w:rsid w:val="009E7C28"/>
    <w:rsid w:val="009F2F11"/>
    <w:rsid w:val="009F33CF"/>
    <w:rsid w:val="009F76A3"/>
    <w:rsid w:val="00A02E9B"/>
    <w:rsid w:val="00A04E64"/>
    <w:rsid w:val="00A072A0"/>
    <w:rsid w:val="00A073F8"/>
    <w:rsid w:val="00A07FCE"/>
    <w:rsid w:val="00A10D48"/>
    <w:rsid w:val="00A13E78"/>
    <w:rsid w:val="00A14229"/>
    <w:rsid w:val="00A15222"/>
    <w:rsid w:val="00A15CD7"/>
    <w:rsid w:val="00A2098C"/>
    <w:rsid w:val="00A210C7"/>
    <w:rsid w:val="00A24F34"/>
    <w:rsid w:val="00A27A4A"/>
    <w:rsid w:val="00A27F38"/>
    <w:rsid w:val="00A27F84"/>
    <w:rsid w:val="00A3261E"/>
    <w:rsid w:val="00A35106"/>
    <w:rsid w:val="00A422DE"/>
    <w:rsid w:val="00A42891"/>
    <w:rsid w:val="00A4363D"/>
    <w:rsid w:val="00A441B5"/>
    <w:rsid w:val="00A4483F"/>
    <w:rsid w:val="00A45FDD"/>
    <w:rsid w:val="00A569C3"/>
    <w:rsid w:val="00A574E4"/>
    <w:rsid w:val="00A625E5"/>
    <w:rsid w:val="00A636DE"/>
    <w:rsid w:val="00A654C7"/>
    <w:rsid w:val="00A658FE"/>
    <w:rsid w:val="00A66C2F"/>
    <w:rsid w:val="00A672AB"/>
    <w:rsid w:val="00A734E4"/>
    <w:rsid w:val="00A76FFC"/>
    <w:rsid w:val="00A80196"/>
    <w:rsid w:val="00A80253"/>
    <w:rsid w:val="00A806CE"/>
    <w:rsid w:val="00A835DC"/>
    <w:rsid w:val="00A83C12"/>
    <w:rsid w:val="00A874FB"/>
    <w:rsid w:val="00A87D53"/>
    <w:rsid w:val="00A9121E"/>
    <w:rsid w:val="00A91384"/>
    <w:rsid w:val="00A9263B"/>
    <w:rsid w:val="00A940BD"/>
    <w:rsid w:val="00AA038B"/>
    <w:rsid w:val="00AA31D8"/>
    <w:rsid w:val="00AB2C3D"/>
    <w:rsid w:val="00AB4CC7"/>
    <w:rsid w:val="00AB5B23"/>
    <w:rsid w:val="00AB5E9E"/>
    <w:rsid w:val="00AB6B49"/>
    <w:rsid w:val="00AB6EC7"/>
    <w:rsid w:val="00AC2995"/>
    <w:rsid w:val="00AC3CA6"/>
    <w:rsid w:val="00AC6962"/>
    <w:rsid w:val="00AD065D"/>
    <w:rsid w:val="00AD146E"/>
    <w:rsid w:val="00AD3C96"/>
    <w:rsid w:val="00AD7091"/>
    <w:rsid w:val="00AE0028"/>
    <w:rsid w:val="00AE10ED"/>
    <w:rsid w:val="00AE1BD2"/>
    <w:rsid w:val="00AE4A42"/>
    <w:rsid w:val="00AE5F2E"/>
    <w:rsid w:val="00AE5F70"/>
    <w:rsid w:val="00AF11FC"/>
    <w:rsid w:val="00AF2E1F"/>
    <w:rsid w:val="00AF4CBC"/>
    <w:rsid w:val="00AF53F6"/>
    <w:rsid w:val="00AF5D18"/>
    <w:rsid w:val="00AF5D68"/>
    <w:rsid w:val="00AF6997"/>
    <w:rsid w:val="00AF6C6A"/>
    <w:rsid w:val="00B02B9E"/>
    <w:rsid w:val="00B02BB0"/>
    <w:rsid w:val="00B047DF"/>
    <w:rsid w:val="00B21214"/>
    <w:rsid w:val="00B225E0"/>
    <w:rsid w:val="00B24031"/>
    <w:rsid w:val="00B25ADC"/>
    <w:rsid w:val="00B26490"/>
    <w:rsid w:val="00B27611"/>
    <w:rsid w:val="00B27B73"/>
    <w:rsid w:val="00B30B5D"/>
    <w:rsid w:val="00B30EF0"/>
    <w:rsid w:val="00B31FE9"/>
    <w:rsid w:val="00B32F19"/>
    <w:rsid w:val="00B35E5B"/>
    <w:rsid w:val="00B422CC"/>
    <w:rsid w:val="00B46282"/>
    <w:rsid w:val="00B5303C"/>
    <w:rsid w:val="00B54906"/>
    <w:rsid w:val="00B55C92"/>
    <w:rsid w:val="00B575BA"/>
    <w:rsid w:val="00B57B76"/>
    <w:rsid w:val="00B60366"/>
    <w:rsid w:val="00B60661"/>
    <w:rsid w:val="00B62027"/>
    <w:rsid w:val="00B637B2"/>
    <w:rsid w:val="00B667BD"/>
    <w:rsid w:val="00B7083B"/>
    <w:rsid w:val="00B736FF"/>
    <w:rsid w:val="00B76927"/>
    <w:rsid w:val="00B76E41"/>
    <w:rsid w:val="00B771A4"/>
    <w:rsid w:val="00B77E6B"/>
    <w:rsid w:val="00B81AA1"/>
    <w:rsid w:val="00B9165A"/>
    <w:rsid w:val="00B94474"/>
    <w:rsid w:val="00BA1C58"/>
    <w:rsid w:val="00BA1F1D"/>
    <w:rsid w:val="00BA3E87"/>
    <w:rsid w:val="00BA4652"/>
    <w:rsid w:val="00BA542C"/>
    <w:rsid w:val="00BA67FD"/>
    <w:rsid w:val="00BA68B6"/>
    <w:rsid w:val="00BB214E"/>
    <w:rsid w:val="00BB30A9"/>
    <w:rsid w:val="00BB668D"/>
    <w:rsid w:val="00BB6BC6"/>
    <w:rsid w:val="00BB77FB"/>
    <w:rsid w:val="00BC225A"/>
    <w:rsid w:val="00BC2914"/>
    <w:rsid w:val="00BC7012"/>
    <w:rsid w:val="00BD0302"/>
    <w:rsid w:val="00BD7CAA"/>
    <w:rsid w:val="00BE11D3"/>
    <w:rsid w:val="00BE5C62"/>
    <w:rsid w:val="00BF04B2"/>
    <w:rsid w:val="00BF0702"/>
    <w:rsid w:val="00BF1876"/>
    <w:rsid w:val="00BF1886"/>
    <w:rsid w:val="00BF44A5"/>
    <w:rsid w:val="00BF488E"/>
    <w:rsid w:val="00BF5985"/>
    <w:rsid w:val="00BF6E79"/>
    <w:rsid w:val="00BF7802"/>
    <w:rsid w:val="00BF7A6F"/>
    <w:rsid w:val="00C0087E"/>
    <w:rsid w:val="00C008E7"/>
    <w:rsid w:val="00C036FD"/>
    <w:rsid w:val="00C042D5"/>
    <w:rsid w:val="00C052AB"/>
    <w:rsid w:val="00C07614"/>
    <w:rsid w:val="00C07F2C"/>
    <w:rsid w:val="00C13F54"/>
    <w:rsid w:val="00C144DB"/>
    <w:rsid w:val="00C237AD"/>
    <w:rsid w:val="00C24AB4"/>
    <w:rsid w:val="00C24B6C"/>
    <w:rsid w:val="00C25B1D"/>
    <w:rsid w:val="00C2792F"/>
    <w:rsid w:val="00C33343"/>
    <w:rsid w:val="00C3423F"/>
    <w:rsid w:val="00C35D1C"/>
    <w:rsid w:val="00C36F77"/>
    <w:rsid w:val="00C3710F"/>
    <w:rsid w:val="00C37B4F"/>
    <w:rsid w:val="00C4081E"/>
    <w:rsid w:val="00C41264"/>
    <w:rsid w:val="00C433B8"/>
    <w:rsid w:val="00C44113"/>
    <w:rsid w:val="00C47105"/>
    <w:rsid w:val="00C4734D"/>
    <w:rsid w:val="00C51520"/>
    <w:rsid w:val="00C51D51"/>
    <w:rsid w:val="00C51F37"/>
    <w:rsid w:val="00C55D6B"/>
    <w:rsid w:val="00C57506"/>
    <w:rsid w:val="00C605AE"/>
    <w:rsid w:val="00C63083"/>
    <w:rsid w:val="00C6367B"/>
    <w:rsid w:val="00C63C67"/>
    <w:rsid w:val="00C65568"/>
    <w:rsid w:val="00C65E44"/>
    <w:rsid w:val="00C67FE8"/>
    <w:rsid w:val="00C744C2"/>
    <w:rsid w:val="00C776B2"/>
    <w:rsid w:val="00C81EE4"/>
    <w:rsid w:val="00C81F65"/>
    <w:rsid w:val="00C831C8"/>
    <w:rsid w:val="00C9202D"/>
    <w:rsid w:val="00CA3CB9"/>
    <w:rsid w:val="00CA5DA9"/>
    <w:rsid w:val="00CA615E"/>
    <w:rsid w:val="00CA6FCD"/>
    <w:rsid w:val="00CB3860"/>
    <w:rsid w:val="00CB6CB8"/>
    <w:rsid w:val="00CC1A1E"/>
    <w:rsid w:val="00CC2235"/>
    <w:rsid w:val="00CC3799"/>
    <w:rsid w:val="00CC4BBD"/>
    <w:rsid w:val="00CD0DD6"/>
    <w:rsid w:val="00CD1574"/>
    <w:rsid w:val="00CD1A59"/>
    <w:rsid w:val="00CD30E2"/>
    <w:rsid w:val="00CE0139"/>
    <w:rsid w:val="00CE37B6"/>
    <w:rsid w:val="00CE5F4B"/>
    <w:rsid w:val="00CF33DC"/>
    <w:rsid w:val="00CF4B4E"/>
    <w:rsid w:val="00CF4D24"/>
    <w:rsid w:val="00CF7E07"/>
    <w:rsid w:val="00D00219"/>
    <w:rsid w:val="00D01E72"/>
    <w:rsid w:val="00D021F6"/>
    <w:rsid w:val="00D03F4E"/>
    <w:rsid w:val="00D0444C"/>
    <w:rsid w:val="00D04BF9"/>
    <w:rsid w:val="00D054DE"/>
    <w:rsid w:val="00D0593A"/>
    <w:rsid w:val="00D06925"/>
    <w:rsid w:val="00D103D3"/>
    <w:rsid w:val="00D15698"/>
    <w:rsid w:val="00D1619E"/>
    <w:rsid w:val="00D17094"/>
    <w:rsid w:val="00D21C53"/>
    <w:rsid w:val="00D26D43"/>
    <w:rsid w:val="00D40DFF"/>
    <w:rsid w:val="00D4108B"/>
    <w:rsid w:val="00D42306"/>
    <w:rsid w:val="00D4393A"/>
    <w:rsid w:val="00D45776"/>
    <w:rsid w:val="00D5113A"/>
    <w:rsid w:val="00D511DB"/>
    <w:rsid w:val="00D5155F"/>
    <w:rsid w:val="00D51EF6"/>
    <w:rsid w:val="00D52479"/>
    <w:rsid w:val="00D52604"/>
    <w:rsid w:val="00D52D25"/>
    <w:rsid w:val="00D54308"/>
    <w:rsid w:val="00D566C4"/>
    <w:rsid w:val="00D60729"/>
    <w:rsid w:val="00D6106A"/>
    <w:rsid w:val="00D71CAE"/>
    <w:rsid w:val="00D7363E"/>
    <w:rsid w:val="00D74B66"/>
    <w:rsid w:val="00D8016F"/>
    <w:rsid w:val="00D812DC"/>
    <w:rsid w:val="00D816ED"/>
    <w:rsid w:val="00D956DC"/>
    <w:rsid w:val="00D95D29"/>
    <w:rsid w:val="00D967CF"/>
    <w:rsid w:val="00DA1541"/>
    <w:rsid w:val="00DA256F"/>
    <w:rsid w:val="00DA61BB"/>
    <w:rsid w:val="00DA75CA"/>
    <w:rsid w:val="00DB021B"/>
    <w:rsid w:val="00DB2AB9"/>
    <w:rsid w:val="00DB4E48"/>
    <w:rsid w:val="00DC00C1"/>
    <w:rsid w:val="00DC0C66"/>
    <w:rsid w:val="00DC450F"/>
    <w:rsid w:val="00DC4E02"/>
    <w:rsid w:val="00DC7B0D"/>
    <w:rsid w:val="00DD20B8"/>
    <w:rsid w:val="00DD3070"/>
    <w:rsid w:val="00DD32D8"/>
    <w:rsid w:val="00DD3B30"/>
    <w:rsid w:val="00DD4365"/>
    <w:rsid w:val="00DD720A"/>
    <w:rsid w:val="00DD745D"/>
    <w:rsid w:val="00DD788E"/>
    <w:rsid w:val="00DE031A"/>
    <w:rsid w:val="00DE2189"/>
    <w:rsid w:val="00DE2258"/>
    <w:rsid w:val="00DE24B5"/>
    <w:rsid w:val="00DE45B5"/>
    <w:rsid w:val="00DE48A5"/>
    <w:rsid w:val="00DE4E2F"/>
    <w:rsid w:val="00DF3D15"/>
    <w:rsid w:val="00DF6CA4"/>
    <w:rsid w:val="00DF75D7"/>
    <w:rsid w:val="00E01903"/>
    <w:rsid w:val="00E03234"/>
    <w:rsid w:val="00E03B3D"/>
    <w:rsid w:val="00E050DA"/>
    <w:rsid w:val="00E06896"/>
    <w:rsid w:val="00E06AEC"/>
    <w:rsid w:val="00E11FDD"/>
    <w:rsid w:val="00E13B60"/>
    <w:rsid w:val="00E14FF2"/>
    <w:rsid w:val="00E16688"/>
    <w:rsid w:val="00E17433"/>
    <w:rsid w:val="00E1784C"/>
    <w:rsid w:val="00E17D7F"/>
    <w:rsid w:val="00E20C96"/>
    <w:rsid w:val="00E22BA4"/>
    <w:rsid w:val="00E234A1"/>
    <w:rsid w:val="00E23F99"/>
    <w:rsid w:val="00E240F5"/>
    <w:rsid w:val="00E242C0"/>
    <w:rsid w:val="00E26B3B"/>
    <w:rsid w:val="00E3188A"/>
    <w:rsid w:val="00E336A7"/>
    <w:rsid w:val="00E34D12"/>
    <w:rsid w:val="00E358DA"/>
    <w:rsid w:val="00E3663A"/>
    <w:rsid w:val="00E36650"/>
    <w:rsid w:val="00E455E6"/>
    <w:rsid w:val="00E45A42"/>
    <w:rsid w:val="00E52ACE"/>
    <w:rsid w:val="00E54223"/>
    <w:rsid w:val="00E54D2A"/>
    <w:rsid w:val="00E5734E"/>
    <w:rsid w:val="00E618C3"/>
    <w:rsid w:val="00E636EA"/>
    <w:rsid w:val="00E63848"/>
    <w:rsid w:val="00E6620F"/>
    <w:rsid w:val="00E66539"/>
    <w:rsid w:val="00E711DE"/>
    <w:rsid w:val="00E72293"/>
    <w:rsid w:val="00E7237F"/>
    <w:rsid w:val="00E72C51"/>
    <w:rsid w:val="00E74294"/>
    <w:rsid w:val="00E76DF1"/>
    <w:rsid w:val="00E772C8"/>
    <w:rsid w:val="00E777C0"/>
    <w:rsid w:val="00E80B69"/>
    <w:rsid w:val="00E81ACE"/>
    <w:rsid w:val="00E81F1E"/>
    <w:rsid w:val="00E83AAB"/>
    <w:rsid w:val="00E84BC5"/>
    <w:rsid w:val="00E855F0"/>
    <w:rsid w:val="00E87510"/>
    <w:rsid w:val="00E90B5B"/>
    <w:rsid w:val="00E91564"/>
    <w:rsid w:val="00E9362E"/>
    <w:rsid w:val="00E93FDE"/>
    <w:rsid w:val="00E956DB"/>
    <w:rsid w:val="00E95B92"/>
    <w:rsid w:val="00EA3517"/>
    <w:rsid w:val="00EA5154"/>
    <w:rsid w:val="00EA7942"/>
    <w:rsid w:val="00EA7B0C"/>
    <w:rsid w:val="00EB16E8"/>
    <w:rsid w:val="00EB745B"/>
    <w:rsid w:val="00EB74E0"/>
    <w:rsid w:val="00EC106D"/>
    <w:rsid w:val="00EC13E9"/>
    <w:rsid w:val="00EC1D5F"/>
    <w:rsid w:val="00EC2C91"/>
    <w:rsid w:val="00EC3FF3"/>
    <w:rsid w:val="00EC5E42"/>
    <w:rsid w:val="00EC7CB2"/>
    <w:rsid w:val="00EC7F6F"/>
    <w:rsid w:val="00ED14C0"/>
    <w:rsid w:val="00ED1937"/>
    <w:rsid w:val="00ED2794"/>
    <w:rsid w:val="00ED385F"/>
    <w:rsid w:val="00ED630F"/>
    <w:rsid w:val="00EE046A"/>
    <w:rsid w:val="00EE210A"/>
    <w:rsid w:val="00EE24EE"/>
    <w:rsid w:val="00EE3074"/>
    <w:rsid w:val="00EE6892"/>
    <w:rsid w:val="00EE6951"/>
    <w:rsid w:val="00EF503F"/>
    <w:rsid w:val="00EF7173"/>
    <w:rsid w:val="00F020D9"/>
    <w:rsid w:val="00F02A2F"/>
    <w:rsid w:val="00F02A6A"/>
    <w:rsid w:val="00F039EF"/>
    <w:rsid w:val="00F0458E"/>
    <w:rsid w:val="00F06A64"/>
    <w:rsid w:val="00F07FB2"/>
    <w:rsid w:val="00F1238B"/>
    <w:rsid w:val="00F12A19"/>
    <w:rsid w:val="00F17212"/>
    <w:rsid w:val="00F20113"/>
    <w:rsid w:val="00F20C1B"/>
    <w:rsid w:val="00F21C34"/>
    <w:rsid w:val="00F24F3D"/>
    <w:rsid w:val="00F334A4"/>
    <w:rsid w:val="00F36173"/>
    <w:rsid w:val="00F37AA0"/>
    <w:rsid w:val="00F40046"/>
    <w:rsid w:val="00F414DB"/>
    <w:rsid w:val="00F417B8"/>
    <w:rsid w:val="00F4400C"/>
    <w:rsid w:val="00F451FF"/>
    <w:rsid w:val="00F500DE"/>
    <w:rsid w:val="00F53CC2"/>
    <w:rsid w:val="00F5565B"/>
    <w:rsid w:val="00F571C3"/>
    <w:rsid w:val="00F60415"/>
    <w:rsid w:val="00F60533"/>
    <w:rsid w:val="00F60A1A"/>
    <w:rsid w:val="00F60D10"/>
    <w:rsid w:val="00F62570"/>
    <w:rsid w:val="00F62D98"/>
    <w:rsid w:val="00F637D5"/>
    <w:rsid w:val="00F641AA"/>
    <w:rsid w:val="00F64F44"/>
    <w:rsid w:val="00F65A50"/>
    <w:rsid w:val="00F660EB"/>
    <w:rsid w:val="00F705CE"/>
    <w:rsid w:val="00F71E4B"/>
    <w:rsid w:val="00F72EE0"/>
    <w:rsid w:val="00F736CE"/>
    <w:rsid w:val="00F74D4F"/>
    <w:rsid w:val="00F75B14"/>
    <w:rsid w:val="00F76564"/>
    <w:rsid w:val="00F76FE4"/>
    <w:rsid w:val="00F771F1"/>
    <w:rsid w:val="00F77203"/>
    <w:rsid w:val="00F867C6"/>
    <w:rsid w:val="00F86971"/>
    <w:rsid w:val="00F87181"/>
    <w:rsid w:val="00F910A1"/>
    <w:rsid w:val="00F933E7"/>
    <w:rsid w:val="00F944D9"/>
    <w:rsid w:val="00F949D4"/>
    <w:rsid w:val="00F95B61"/>
    <w:rsid w:val="00F95D31"/>
    <w:rsid w:val="00F96472"/>
    <w:rsid w:val="00F969B6"/>
    <w:rsid w:val="00FA29CB"/>
    <w:rsid w:val="00FA3D41"/>
    <w:rsid w:val="00FA469E"/>
    <w:rsid w:val="00FA4A7F"/>
    <w:rsid w:val="00FB05EA"/>
    <w:rsid w:val="00FB1173"/>
    <w:rsid w:val="00FB2BCC"/>
    <w:rsid w:val="00FB2F5C"/>
    <w:rsid w:val="00FB44EB"/>
    <w:rsid w:val="00FB489B"/>
    <w:rsid w:val="00FB613A"/>
    <w:rsid w:val="00FB7414"/>
    <w:rsid w:val="00FC06C7"/>
    <w:rsid w:val="00FC432B"/>
    <w:rsid w:val="00FC46C4"/>
    <w:rsid w:val="00FC5B59"/>
    <w:rsid w:val="00FC70A3"/>
    <w:rsid w:val="00FC744B"/>
    <w:rsid w:val="00FC7889"/>
    <w:rsid w:val="00FD1C67"/>
    <w:rsid w:val="00FD3E0B"/>
    <w:rsid w:val="00FD660A"/>
    <w:rsid w:val="00FD7F38"/>
    <w:rsid w:val="00FE0A7D"/>
    <w:rsid w:val="00FE18DD"/>
    <w:rsid w:val="00FE36B6"/>
    <w:rsid w:val="00FE630C"/>
    <w:rsid w:val="00FE6AF9"/>
    <w:rsid w:val="00FE79F9"/>
    <w:rsid w:val="00FF32F2"/>
    <w:rsid w:val="00FF4698"/>
    <w:rsid w:val="00FF5E8D"/>
    <w:rsid w:val="00FF5F33"/>
    <w:rsid w:val="00FF6B1C"/>
    <w:rsid w:val="6A2EAD01"/>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35175483-C2CB-4BAE-AE98-C60D63D02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qFormat/>
    <w:rsid w:val="00691763"/>
    <w:rPr>
      <w:lang w:val="en-GB"/>
    </w:rPr>
  </w:style>
  <w:style w:type="character" w:customStyle="1" w:styleId="Code">
    <w:name w:val="Code"/>
    <w:uiPriority w:val="1"/>
    <w:qFormat/>
    <w:rsid w:val="00691763"/>
    <w:rPr>
      <w:rFonts w:ascii="Arial" w:hAnsi="Arial"/>
      <w:i/>
      <w:sz w:val="18"/>
    </w:rPr>
  </w:style>
  <w:style w:type="character" w:styleId="UnresolvedMention">
    <w:name w:val="Unresolved Mention"/>
    <w:basedOn w:val="DefaultParagraphFont"/>
    <w:uiPriority w:val="99"/>
    <w:semiHidden/>
    <w:unhideWhenUsed/>
    <w:rsid w:val="004C53FE"/>
    <w:rPr>
      <w:color w:val="605E5C"/>
      <w:shd w:val="clear" w:color="auto" w:fill="E1DFDD"/>
    </w:rPr>
  </w:style>
  <w:style w:type="paragraph" w:styleId="Revision">
    <w:name w:val="Revision"/>
    <w:hidden/>
    <w:uiPriority w:val="99"/>
    <w:semiHidden/>
    <w:rsid w:val="00E72293"/>
    <w:rPr>
      <w:lang w:val="en-GB" w:eastAsia="en-US"/>
    </w:rPr>
  </w:style>
  <w:style w:type="character" w:customStyle="1" w:styleId="NOChar">
    <w:name w:val="NO Char"/>
    <w:link w:val="NO"/>
    <w:qFormat/>
    <w:locked/>
    <w:rsid w:val="00FD1C67"/>
    <w:rPr>
      <w:lang w:eastAsia="en-US"/>
    </w:rPr>
  </w:style>
  <w:style w:type="paragraph" w:customStyle="1" w:styleId="NO">
    <w:name w:val="NO"/>
    <w:basedOn w:val="Normal"/>
    <w:link w:val="NOChar"/>
    <w:qFormat/>
    <w:rsid w:val="00FD1C67"/>
    <w:pPr>
      <w:keepLines/>
      <w:spacing w:after="180"/>
      <w:ind w:left="1135" w:hanging="85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3" ma:contentTypeDescription="Create a new document." ma:contentTypeScope="" ma:versionID="0028212756190585d87e5fdcdad07f8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a00ce58cc25175e4b5c14b097ef9b014"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70CA8964-D532-406A-968D-A642F8D77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468</Words>
  <Characters>2674</Characters>
  <Application>Microsoft Office Word</Application>
  <DocSecurity>0</DocSecurity>
  <Lines>22</Lines>
  <Paragraphs>6</Paragraphs>
  <ScaleCrop>false</ScaleCrop>
  <Company>ETSI Sophia Antipolis</Company>
  <LinksUpToDate>false</LinksUpToDate>
  <CharactersWithSpaces>3136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Ericsson1</cp:lastModifiedBy>
  <cp:revision>9</cp:revision>
  <cp:lastPrinted>2002-04-24T11:10:00Z</cp:lastPrinted>
  <dcterms:created xsi:type="dcterms:W3CDTF">2023-08-25T06:46:00Z</dcterms:created>
  <dcterms:modified xsi:type="dcterms:W3CDTF">2023-08-25T06:55:00Z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0x01010076BB12BE9C47F74C9F2E82372EDA8377</vt:lpwstr>
  </property>
  <property fmtid="{D5CDD505-2E9C-101B-9397-08002B2CF9AE}" pid="10" name="MediaServiceImageTags">
    <vt:lpwstr/>
  </property>
</Properties>
</file>